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54FC" w:rsidRPr="003773DA" w:rsidRDefault="005774B2">
      <w:pPr>
        <w:rPr>
          <w:lang w:val="en-GB"/>
        </w:rPr>
      </w:pPr>
      <w:r>
        <w:rPr>
          <w:lang w:val="en-GB"/>
        </w:rPr>
        <w:t xml:space="preserve"> </w:t>
      </w:r>
    </w:p>
    <w:p w:rsidR="008A54FC" w:rsidRPr="003773DA" w:rsidRDefault="008A54FC" w:rsidP="008A54FC">
      <w:pPr>
        <w:jc w:val="center"/>
        <w:rPr>
          <w:lang w:val="en-GB"/>
        </w:rPr>
      </w:pPr>
    </w:p>
    <w:p w:rsidR="008A54FC" w:rsidRPr="003773DA" w:rsidRDefault="008A54FC" w:rsidP="008A54FC">
      <w:pPr>
        <w:jc w:val="center"/>
        <w:rPr>
          <w:lang w:val="en-GB"/>
        </w:rPr>
      </w:pPr>
    </w:p>
    <w:p w:rsidR="008A54FC" w:rsidRPr="003773DA" w:rsidRDefault="008A54FC" w:rsidP="008A54FC">
      <w:pPr>
        <w:rPr>
          <w:lang w:val="en-GB"/>
        </w:rPr>
      </w:pPr>
    </w:p>
    <w:p w:rsidR="008A54FC" w:rsidRPr="003773DA" w:rsidRDefault="008A54FC" w:rsidP="008A54FC">
      <w:pPr>
        <w:rPr>
          <w:lang w:val="en-GB"/>
        </w:rPr>
      </w:pPr>
    </w:p>
    <w:p w:rsidR="008A54FC" w:rsidRPr="003773DA" w:rsidRDefault="002E116A" w:rsidP="008A54FC">
      <w:pPr>
        <w:jc w:val="center"/>
        <w:rPr>
          <w:b/>
          <w:sz w:val="24"/>
          <w:lang w:val="en-GB"/>
        </w:rPr>
      </w:pPr>
      <w:r>
        <w:rPr>
          <w:b/>
          <w:noProof/>
          <w:sz w:val="24"/>
          <w:szCs w:val="20"/>
        </w:rPr>
        <mc:AlternateContent>
          <mc:Choice Requires="wps">
            <w:drawing>
              <wp:anchor distT="0" distB="0" distL="114300" distR="114300" simplePos="0" relativeHeight="251656192" behindDoc="0" locked="0" layoutInCell="1" allowOverlap="1">
                <wp:simplePos x="0" y="0"/>
                <wp:positionH relativeFrom="page">
                  <wp:posOffset>0</wp:posOffset>
                </wp:positionH>
                <wp:positionV relativeFrom="page">
                  <wp:posOffset>1714500</wp:posOffset>
                </wp:positionV>
                <wp:extent cx="7560310" cy="1628140"/>
                <wp:effectExtent l="0" t="0" r="2540" b="0"/>
                <wp:wrapNone/>
                <wp:docPr id="2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628140"/>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F4749" w:rsidRPr="00080D86" w:rsidRDefault="008F4749" w:rsidP="008A54FC">
                            <w:pPr>
                              <w:rPr>
                                <w:sz w:val="68"/>
                              </w:rPr>
                            </w:pPr>
                            <w:r w:rsidRPr="00080D86">
                              <w:rPr>
                                <w:color w:val="FFFFFF"/>
                                <w:sz w:val="68"/>
                              </w:rPr>
                              <w:t xml:space="preserve">ECC Report </w:t>
                            </w:r>
                            <w:r>
                              <w:rPr>
                                <w:color w:val="FFFFFF"/>
                                <w:sz w:val="68"/>
                              </w:rPr>
                              <w:t>191</w:t>
                            </w:r>
                          </w:p>
                        </w:txbxContent>
                      </wps:txbx>
                      <wps:bodyPr rot="0" vert="horz" wrap="square" lIns="288000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0;margin-top:135pt;width:595.3pt;height:128.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" fillcolor="#887e6e" stroked="f">
                <v:textbox inset="80mm,15mm">
                  <w:txbxContent>
                    <w:p w:rsidR="008F4749" w:rsidRPr="00080D86" w:rsidRDefault="008F4749" w:rsidP="008A54FC">
                      <w:pPr>
                        <w:rPr>
                          <w:sz w:val="68"/>
                        </w:rPr>
                      </w:pPr>
                      <w:r w:rsidRPr="00080D86">
                        <w:rPr>
                          <w:color w:val="FFFFFF"/>
                          <w:sz w:val="68"/>
                        </w:rPr>
                        <w:t xml:space="preserve">ECC Report </w:t>
                      </w:r>
                      <w:r>
                        <w:rPr>
                          <w:color w:val="FFFFFF"/>
                          <w:sz w:val="68"/>
                        </w:rPr>
                        <w:t>191</w:t>
                      </w:r>
                    </w:p>
                  </w:txbxContent>
                </v:textbox>
                <w10:wrap anchorx="page" anchory="page"/>
              </v:shape>
            </w:pict>
          </mc:Fallback>
        </mc:AlternateContent>
      </w:r>
      <w:r>
        <w:rPr>
          <w:b/>
          <w:noProof/>
          <w:sz w:val="24"/>
          <w:szCs w:val="20"/>
        </w:rPr>
        <mc:AlternateContent>
          <mc:Choice Requires="wpg">
            <w:drawing>
              <wp:anchor distT="0" distB="0" distL="114300" distR="114300" simplePos="0" relativeHeight="251657216" behindDoc="0" locked="0" layoutInCell="1" allowOverlap="1">
                <wp:simplePos x="0" y="0"/>
                <wp:positionH relativeFrom="page">
                  <wp:posOffset>828040</wp:posOffset>
                </wp:positionH>
                <wp:positionV relativeFrom="paragraph">
                  <wp:posOffset>97790</wp:posOffset>
                </wp:positionV>
                <wp:extent cx="1703705" cy="1564640"/>
                <wp:effectExtent l="0" t="19050" r="0" b="0"/>
                <wp:wrapNone/>
                <wp:docPr id="1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3705" cy="1564640"/>
                          <a:chOff x="431" y="2744"/>
                          <a:chExt cx="2683" cy="2464"/>
                        </a:xfrm>
                      </wpg:grpSpPr>
                      <wps:wsp>
                        <wps:cNvPr id="14"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5"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6"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2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2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margin-left:65.2pt;margin-top:7.7pt;width:134.15pt;height:123.2pt;z-index:25165721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">
                <v:line id="Line 11" o:spid="_x0000_s1027" style="position:absolute;rotation:45;visibility:visible;mso-wrap-style:squar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EHvMIAAADbAAAADwAAAGRycy9kb3ducmV2LnhtbERPS2vCQBC+F/wPywi91Y19hBhdpZRK&#10;rXgxKl6H7JgEs7Nhd9X477uFQm/z8T1ntuhNK67kfGNZwXiUgCAurW64UrDfLZ8yED4ga2wtk4I7&#10;eVjMBw8zzLW98ZauRahEDGGfo4I6hC6X0pc1GfQj2xFH7mSdwRChq6R2eIvhppXPSZJKgw3Hhho7&#10;+qipPBcXo+Ar23ymx3LSrNGl2WF5+T6uX96Uehz271MQgfrwL/5zr3Sc/wq/v8QD5P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EHvMIAAADbAAAADwAAAAAAAAAAAAAA&#10;AAChAgAAZHJzL2Rvd25yZXYueG1sUEsFBgAAAAAEAAQA+QAAAJADAAAAAA==&#10;" strokecolor="#d2232a" strokeweight="15pt"/>
                <v:line id="Line 12" o:spid="_x0000_s1028" style="position:absolute;rotation:-45;flip:x;visibility:visible;mso-wrap-style:squar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LDlb4AAADbAAAADwAAAGRycy9kb3ducmV2LnhtbERPy6rCMBDdX/AfwgjublOFyqUaRQRB&#10;Vz6uLtyNzdhWm0lpota/N4Lgbg7nOeNpaypxp8aVlhX0oxgEcWZ1ybmC/f/i9w+E88gaK8uk4EkO&#10;ppPOzxhTbR+8pfvO5yKEsEtRQeF9nUrpsoIMusjWxIE728agD7DJpW7wEcJNJQdxPJQGSw4NBdY0&#10;Lyi77m5GAZ3ocDkT4SYZHhOTP+Vq4dZK9brtbATCU+u/4o97qcP8BN6/hAPk5AU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8sOVvgAAANsAAAAPAAAAAAAAAAAAAAAAAKEC&#10;AABkcnMvZG93bnJldi54bWxQSwUGAAAAAAQABAD5AAAAjAMAAAAA&#10;" strokecolor="#d2232a" strokeweight="15pt"/>
                <v:line id="Line 13" o:spid="_x0000_s1029" style="position:absolute;rotation:-45;flip:x;visibility:visible;mso-wrap-style:squar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QngsMAAADbAAAADwAAAGRycy9kb3ducmV2LnhtbERPTWvCQBC9C/0PyxR6EbOxgpSYVazQ&#10;Ug8FoyIeh+yYhGZn0901pv++WxB6m8f7nHw1mFb05HxjWcE0SUEQl1Y3XCk4Ht4mLyB8QNbYWiYF&#10;P+RhtXwY5Zhpe+OC+n2oRAxhn6GCOoQuk9KXNRn0ie2II3exzmCI0FVSO7zFcNPK5zSdS4MNx4Ya&#10;O9rUVH7tr0bB1X2jex+/4ml3Wof2PCu2/Weh1NPjsF6ACDSEf/Hd/aHj/Dn8/RIP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0J4LDAAAA2wAAAA8AAAAAAAAAAAAA&#10;AAAAoQIAAGRycy9kb3ducmV2LnhtbFBLBQYAAAAABAAEAPkAAACRAwAAAAA=&#10;" strokecolor="white" strokeweight="15pt"/>
                <v:line id="Line 14" o:spid="_x0000_s1030" style="position:absolute;rotation:-45;flip:x;visibility:visible;mso-wrap-style:squar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PrPMUAAADbAAAADwAAAGRycy9kb3ducmV2LnhtbESPQWvCQBSE74X+h+UVvJS6MYJI6ipW&#10;UPRQaNIiPT6yr0lo9m3cXWP8992C4HGYmW+YxWowrejJ+caygsk4AUFcWt1wpeDrc/syB+EDssbW&#10;Mim4kofV8vFhgZm2F86pL0IlIoR9hgrqELpMSl/WZNCPbUccvR/rDIYoXSW1w0uEm1amSTKTBhuO&#10;CzV2tKmp/C3ORsHZndDtnt/w+HFch/Z7mh/691yp0dOwfgURaAj38K291wrSFP6/xB8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PrPMUAAADbAAAADwAAAAAAAAAA&#10;AAAAAAChAgAAZHJzL2Rvd25yZXYueG1sUEsFBgAAAAAEAAQA+QAAAJMDAAAAAA==&#10;" strokecolor="white" strokeweight="15pt"/>
                <v:line id="Line 15" o:spid="_x0000_s1031" style="position:absolute;visibility:visible;mso-wrap-style:squar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8ZOMMAAADbAAAADwAAAGRycy9kb3ducmV2LnhtbESPT4vCMBTE7wt+h/AEb2tqBdFqlCIK&#10;3nbXP3h9NM+m2LzUJtrut98sLOxxmJnfMKtNb2vxotZXjhVMxgkI4sLpiksF59P+fQ7CB2SNtWNS&#10;8E0eNuvB2woz7Tr+otcxlCJC2GeowITQZFL6wpBFP3YNcfRurrUYomxLqVvsItzWMk2SmbRYcVww&#10;2NDWUHE/Pq2CPE+u9fZ82X+k2uw+Lw9cdPOZUqNhny9BBOrDf/ivfdAK0in8fok/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fGTjDAAAA2wAAAA8AAAAAAAAAAAAA&#10;AAAAoQIAAGRycy9kb3ducmV2LnhtbFBLBQYAAAAABAAEAPkAAACRAwAAAAA=&#10;" strokecolor="#887e6e" strokeweight="15.5pt"/>
                <w10:wrap anchorx="page"/>
              </v:group>
            </w:pict>
          </mc:Fallback>
        </mc:AlternateContent>
      </w: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jc w:val="center"/>
        <w:rPr>
          <w:b/>
          <w:sz w:val="24"/>
          <w:lang w:val="en-GB"/>
        </w:rPr>
      </w:pPr>
    </w:p>
    <w:p w:rsidR="008A54FC" w:rsidRPr="003773DA" w:rsidRDefault="008A54FC" w:rsidP="008A54FC">
      <w:pPr>
        <w:rPr>
          <w:b/>
          <w:sz w:val="24"/>
          <w:lang w:val="en-GB"/>
        </w:rPr>
      </w:pPr>
    </w:p>
    <w:p w:rsidR="008A54FC" w:rsidRPr="003773DA" w:rsidRDefault="008A54FC" w:rsidP="008A54FC">
      <w:pPr>
        <w:jc w:val="center"/>
        <w:rPr>
          <w:b/>
          <w:sz w:val="24"/>
          <w:lang w:val="en-GB"/>
        </w:rPr>
      </w:pPr>
    </w:p>
    <w:p w:rsidR="008A54FC" w:rsidRPr="003773DA" w:rsidRDefault="004409D0" w:rsidP="009E47EB">
      <w:pPr>
        <w:pStyle w:val="Reporttitledescription"/>
        <w:rPr>
          <w:lang w:val="en-GB"/>
        </w:rPr>
      </w:pPr>
      <w:bookmarkStart w:id="0" w:name="Text7"/>
      <w:r w:rsidRPr="003773DA">
        <w:rPr>
          <w:lang w:val="en-GB" w:eastAsia="de-DE"/>
        </w:rPr>
        <w:t xml:space="preserve">ECC Report </w:t>
      </w:r>
      <w:r w:rsidR="00616F84">
        <w:rPr>
          <w:lang w:val="en-GB" w:eastAsia="de-DE"/>
        </w:rPr>
        <w:t xml:space="preserve">191 </w:t>
      </w:r>
      <w:proofErr w:type="gramStart"/>
      <w:r w:rsidRPr="003773DA">
        <w:rPr>
          <w:lang w:val="en-GB" w:eastAsia="de-DE"/>
        </w:rPr>
        <w:t>On</w:t>
      </w:r>
      <w:proofErr w:type="gramEnd"/>
      <w:r w:rsidRPr="003773DA">
        <w:rPr>
          <w:lang w:val="en-GB" w:eastAsia="de-DE"/>
        </w:rPr>
        <w:t xml:space="preserve"> The Current Status Of DFS (Dynamic Frequency Selection) In The 5 GHz Frequency Range</w:t>
      </w:r>
      <w:r w:rsidRPr="003773DA">
        <w:rPr>
          <w:lang w:val="en-GB"/>
        </w:rPr>
        <w:t xml:space="preserve"> </w:t>
      </w:r>
      <w:bookmarkEnd w:id="0"/>
    </w:p>
    <w:bookmarkStart w:id="1" w:name="Text8"/>
    <w:p w:rsidR="008A54FC" w:rsidRPr="003773DA" w:rsidRDefault="00835876" w:rsidP="008A54FC">
      <w:pPr>
        <w:pStyle w:val="Reporttitledescription"/>
        <w:rPr>
          <w:b/>
          <w:sz w:val="18"/>
          <w:lang w:val="en-GB"/>
        </w:rPr>
      </w:pPr>
      <w:r w:rsidRPr="003773DA">
        <w:rPr>
          <w:b/>
          <w:sz w:val="18"/>
          <w:lang w:val="en-GB"/>
        </w:rPr>
        <w:fldChar w:fldCharType="begin">
          <w:ffData>
            <w:name w:val="Text8"/>
            <w:enabled/>
            <w:calcOnExit w:val="0"/>
            <w:textInput>
              <w:default w:val="Month YYYY (Arial 9pt bold)"/>
            </w:textInput>
          </w:ffData>
        </w:fldChar>
      </w:r>
      <w:r w:rsidR="00A95ACB" w:rsidRPr="003773DA">
        <w:rPr>
          <w:b/>
          <w:sz w:val="18"/>
          <w:lang w:val="en-GB"/>
        </w:rPr>
        <w:instrText xml:space="preserve"> FORMTEXT </w:instrText>
      </w:r>
      <w:r w:rsidRPr="003773DA">
        <w:rPr>
          <w:b/>
          <w:sz w:val="18"/>
          <w:lang w:val="en-GB"/>
        </w:rPr>
      </w:r>
      <w:r w:rsidRPr="003773DA">
        <w:rPr>
          <w:b/>
          <w:sz w:val="18"/>
          <w:lang w:val="en-GB"/>
        </w:rPr>
        <w:fldChar w:fldCharType="separate"/>
      </w:r>
      <w:r w:rsidR="00A95ACB" w:rsidRPr="003773DA">
        <w:rPr>
          <w:b/>
          <w:noProof/>
          <w:sz w:val="18"/>
          <w:lang w:val="en-GB"/>
        </w:rPr>
        <w:t>Month YYYY</w:t>
      </w:r>
      <w:r w:rsidRPr="003773DA">
        <w:rPr>
          <w:b/>
          <w:sz w:val="18"/>
          <w:lang w:val="en-GB"/>
        </w:rPr>
        <w:fldChar w:fldCharType="end"/>
      </w:r>
      <w:bookmarkEnd w:id="1"/>
      <w:r w:rsidR="000E42F5" w:rsidRPr="003773DA">
        <w:rPr>
          <w:b/>
          <w:sz w:val="18"/>
          <w:lang w:val="en-GB"/>
        </w:rPr>
        <w:tab/>
      </w:r>
    </w:p>
    <w:p w:rsidR="008A54FC" w:rsidRPr="003773DA" w:rsidRDefault="002E116A" w:rsidP="008A54FC">
      <w:pPr>
        <w:pStyle w:val="Lastupdated"/>
        <w:rPr>
          <w:lang w:val="en-GB"/>
        </w:rPr>
      </w:pPr>
      <w:r>
        <w:rPr>
          <w:bCs w:val="0"/>
          <w:noProof/>
          <w:szCs w:val="20"/>
        </w:rPr>
        <mc:AlternateContent>
          <mc:Choice Requires="wps">
            <w:drawing>
              <wp:anchor distT="0" distB="0" distL="114300" distR="114300" simplePos="0" relativeHeight="251655168" behindDoc="0" locked="0" layoutInCell="1" allowOverlap="1">
                <wp:simplePos x="0" y="0"/>
                <wp:positionH relativeFrom="page">
                  <wp:posOffset>3810</wp:posOffset>
                </wp:positionH>
                <wp:positionV relativeFrom="page">
                  <wp:posOffset>9803765</wp:posOffset>
                </wp:positionV>
                <wp:extent cx="7560310" cy="179705"/>
                <wp:effectExtent l="0" t="0" r="2540" b="0"/>
                <wp:wrapNone/>
                <wp:docPr id="1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3pt;margin-top:771.95pt;width:595.3pt;height:14.1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" fillcolor="#887e6e" stroked="f">
                <v:textbox inset=",15mm"/>
                <w10:wrap anchorx="page" anchory="page"/>
              </v:rect>
            </w:pict>
          </mc:Fallback>
        </mc:AlternateContent>
      </w:r>
    </w:p>
    <w:p w:rsidR="008A54FC" w:rsidRPr="003773DA" w:rsidRDefault="008A54FC">
      <w:pPr>
        <w:rPr>
          <w:lang w:val="en-GB"/>
        </w:rPr>
        <w:sectPr w:rsidR="008A54FC" w:rsidRPr="003773DA">
          <w:headerReference w:type="even" r:id="rId9"/>
          <w:headerReference w:type="default" r:id="rId10"/>
          <w:headerReference w:type="first" r:id="rId11"/>
          <w:pgSz w:w="11907" w:h="16840" w:code="9"/>
          <w:pgMar w:top="1440" w:right="1134" w:bottom="1440" w:left="1134" w:header="709" w:footer="709" w:gutter="0"/>
          <w:cols w:space="708"/>
          <w:titlePg/>
          <w:docGrid w:linePitch="360"/>
        </w:sectPr>
      </w:pPr>
    </w:p>
    <w:p w:rsidR="008A54FC" w:rsidRPr="003773DA" w:rsidRDefault="008A54FC" w:rsidP="00797D4C">
      <w:pPr>
        <w:pStyle w:val="Heading1"/>
      </w:pPr>
      <w:bookmarkStart w:id="2" w:name="_Toc345920425"/>
      <w:r w:rsidRPr="003773DA">
        <w:lastRenderedPageBreak/>
        <w:t>Executive summa</w:t>
      </w:r>
      <w:r w:rsidR="004409D0" w:rsidRPr="003773DA">
        <w:t>ry</w:t>
      </w:r>
      <w:bookmarkEnd w:id="2"/>
    </w:p>
    <w:p w:rsidR="00FB2090" w:rsidRPr="003773DA" w:rsidRDefault="00FB2090" w:rsidP="006E219E">
      <w:pPr>
        <w:pStyle w:val="Heading2"/>
        <w:rPr>
          <w:lang w:val="en-GB"/>
        </w:rPr>
      </w:pPr>
      <w:bookmarkStart w:id="3" w:name="_Toc345920426"/>
      <w:r w:rsidRPr="003773DA">
        <w:rPr>
          <w:lang w:val="en-GB"/>
        </w:rPr>
        <w:t>Key findings and possible solutions / actions</w:t>
      </w:r>
      <w:bookmarkEnd w:id="3"/>
    </w:p>
    <w:p w:rsidR="00535881" w:rsidRDefault="00535881" w:rsidP="00535881">
      <w:pPr>
        <w:autoSpaceDE w:val="0"/>
        <w:autoSpaceDN w:val="0"/>
        <w:adjustRightInd w:val="0"/>
        <w:rPr>
          <w:sz w:val="24"/>
          <w:highlight w:val="yellow"/>
        </w:rPr>
      </w:pPr>
    </w:p>
    <w:p w:rsidR="00FB2090" w:rsidRPr="003773DA" w:rsidRDefault="00FB2090" w:rsidP="008A54FC">
      <w:pPr>
        <w:pStyle w:val="ECCParagraph"/>
      </w:pPr>
    </w:p>
    <w:p w:rsidR="008A54FC" w:rsidRPr="003773DA" w:rsidRDefault="008A54FC" w:rsidP="008A54FC">
      <w:pPr>
        <w:rPr>
          <w:lang w:val="en-GB"/>
        </w:rPr>
      </w:pPr>
      <w:r w:rsidRPr="003773DA">
        <w:rPr>
          <w:lang w:val="en-GB"/>
        </w:rPr>
        <w:br w:type="page"/>
      </w:r>
    </w:p>
    <w:p w:rsidR="008A54FC" w:rsidRPr="003773DA" w:rsidRDefault="002E116A" w:rsidP="008A54FC">
      <w:pPr>
        <w:rPr>
          <w:b/>
          <w:color w:val="FFFFFF"/>
          <w:lang w:val="en-GB"/>
        </w:rPr>
      </w:pPr>
      <w:r>
        <w:rPr>
          <w:b/>
          <w:noProof/>
          <w:color w:val="FFFFFF"/>
          <w:szCs w:val="20"/>
        </w:rPr>
        <w:lastRenderedPageBreak/>
        <mc:AlternateContent>
          <mc:Choice Requires="wps">
            <w:drawing>
              <wp:anchor distT="0" distB="0" distL="114300" distR="114300" simplePos="0" relativeHeight="251658240" behindDoc="1" locked="0" layoutInCell="1" allowOverlap="1">
                <wp:simplePos x="0" y="0"/>
                <wp:positionH relativeFrom="page">
                  <wp:posOffset>0</wp:posOffset>
                </wp:positionH>
                <wp:positionV relativeFrom="page">
                  <wp:posOffset>900430</wp:posOffset>
                </wp:positionV>
                <wp:extent cx="7560310" cy="720090"/>
                <wp:effectExtent l="0" t="0" r="2540" b="3810"/>
                <wp:wrapNone/>
                <wp:docPr id="1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0;margin-top:70.9pt;width:595.3pt;height:56.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" fillcolor="#b0a696" stroked="f">
                <w10:wrap anchorx="page" anchory="page"/>
              </v:rect>
            </w:pict>
          </mc:Fallback>
        </mc:AlternateContent>
      </w:r>
    </w:p>
    <w:p w:rsidR="008B70CD" w:rsidRPr="003773DA" w:rsidRDefault="008B70CD" w:rsidP="008A54FC">
      <w:pPr>
        <w:rPr>
          <w:b/>
          <w:color w:val="FFFFFF"/>
          <w:szCs w:val="20"/>
          <w:lang w:val="en-GB"/>
        </w:rPr>
      </w:pPr>
    </w:p>
    <w:p w:rsidR="008A54FC" w:rsidRPr="003773DA" w:rsidRDefault="00763BA3" w:rsidP="008A54FC">
      <w:pPr>
        <w:rPr>
          <w:b/>
          <w:color w:val="FFFFFF"/>
          <w:szCs w:val="20"/>
          <w:lang w:val="en-GB"/>
        </w:rPr>
      </w:pPr>
      <w:r w:rsidRPr="003773DA">
        <w:rPr>
          <w:b/>
          <w:color w:val="FFFFFF"/>
          <w:szCs w:val="20"/>
          <w:lang w:val="en-GB"/>
        </w:rPr>
        <w:t>TABLE OF CONTENTS</w:t>
      </w:r>
    </w:p>
    <w:p w:rsidR="00067793" w:rsidRPr="003773DA" w:rsidRDefault="00067793" w:rsidP="008A54FC">
      <w:pPr>
        <w:rPr>
          <w:b/>
          <w:color w:val="FFFFFF"/>
          <w:szCs w:val="20"/>
          <w:lang w:val="en-GB"/>
        </w:rPr>
      </w:pPr>
    </w:p>
    <w:p w:rsidR="00067793" w:rsidRPr="003773DA" w:rsidRDefault="00067793" w:rsidP="008A54FC">
      <w:pPr>
        <w:rPr>
          <w:b/>
          <w:color w:val="FFFFFF"/>
          <w:szCs w:val="20"/>
          <w:lang w:val="en-GB"/>
        </w:rPr>
      </w:pPr>
    </w:p>
    <w:p w:rsidR="008A54FC" w:rsidRPr="003773DA" w:rsidRDefault="008A54FC">
      <w:pPr>
        <w:rPr>
          <w:lang w:val="en-GB"/>
        </w:rPr>
      </w:pPr>
    </w:p>
    <w:p w:rsidR="002E116A" w:rsidRDefault="00835876">
      <w:pPr>
        <w:pStyle w:val="TOC1"/>
        <w:rPr>
          <w:rFonts w:asciiTheme="minorHAnsi" w:eastAsiaTheme="minorEastAsia" w:hAnsiTheme="minorHAnsi" w:cstheme="minorBidi"/>
          <w:b w:val="0"/>
          <w:caps w:val="0"/>
          <w:noProof/>
          <w:sz w:val="22"/>
          <w:szCs w:val="22"/>
        </w:rPr>
      </w:pPr>
      <w:r w:rsidRPr="003773DA">
        <w:rPr>
          <w:caps w:val="0"/>
          <w:lang w:val="en-GB"/>
        </w:rPr>
        <w:fldChar w:fldCharType="begin"/>
      </w:r>
      <w:r w:rsidR="008A54FC" w:rsidRPr="003773DA">
        <w:rPr>
          <w:caps w:val="0"/>
          <w:lang w:val="en-GB"/>
        </w:rPr>
        <w:instrText xml:space="preserve"> TOC \o "1-4" \h \z \u </w:instrText>
      </w:r>
      <w:r w:rsidRPr="003773DA">
        <w:rPr>
          <w:caps w:val="0"/>
          <w:lang w:val="en-GB"/>
        </w:rPr>
        <w:fldChar w:fldCharType="separate"/>
      </w:r>
      <w:hyperlink w:anchor="_Toc345920425" w:history="1">
        <w:r w:rsidR="002E116A" w:rsidRPr="002B5476">
          <w:rPr>
            <w:rStyle w:val="Hyperlink"/>
            <w:noProof/>
          </w:rPr>
          <w:t>0</w:t>
        </w:r>
        <w:r w:rsidR="002E116A">
          <w:rPr>
            <w:rFonts w:asciiTheme="minorHAnsi" w:eastAsiaTheme="minorEastAsia" w:hAnsiTheme="minorHAnsi" w:cstheme="minorBidi"/>
            <w:b w:val="0"/>
            <w:caps w:val="0"/>
            <w:noProof/>
            <w:sz w:val="22"/>
            <w:szCs w:val="22"/>
          </w:rPr>
          <w:tab/>
        </w:r>
        <w:r w:rsidR="002E116A" w:rsidRPr="002B5476">
          <w:rPr>
            <w:rStyle w:val="Hyperlink"/>
            <w:noProof/>
          </w:rPr>
          <w:t>Executive summary</w:t>
        </w:r>
        <w:r w:rsidR="002E116A">
          <w:rPr>
            <w:noProof/>
            <w:webHidden/>
          </w:rPr>
          <w:tab/>
        </w:r>
        <w:r w:rsidR="002E116A">
          <w:rPr>
            <w:noProof/>
            <w:webHidden/>
          </w:rPr>
          <w:fldChar w:fldCharType="begin"/>
        </w:r>
        <w:r w:rsidR="002E116A">
          <w:rPr>
            <w:noProof/>
            <w:webHidden/>
          </w:rPr>
          <w:instrText xml:space="preserve"> PAGEREF _Toc345920425 \h </w:instrText>
        </w:r>
        <w:r w:rsidR="002E116A">
          <w:rPr>
            <w:noProof/>
            <w:webHidden/>
          </w:rPr>
        </w:r>
        <w:r w:rsidR="002E116A">
          <w:rPr>
            <w:noProof/>
            <w:webHidden/>
          </w:rPr>
          <w:fldChar w:fldCharType="separate"/>
        </w:r>
        <w:r w:rsidR="002E116A">
          <w:rPr>
            <w:noProof/>
            <w:webHidden/>
          </w:rPr>
          <w:t>2</w:t>
        </w:r>
        <w:r w:rsidR="002E116A">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26" w:history="1">
        <w:r w:rsidRPr="002B5476">
          <w:rPr>
            <w:rStyle w:val="Hyperlink"/>
            <w:noProof/>
            <w:lang w:val="en-GB"/>
          </w:rPr>
          <w:t>0.1</w:t>
        </w:r>
        <w:r>
          <w:rPr>
            <w:rFonts w:asciiTheme="minorHAnsi" w:eastAsiaTheme="minorEastAsia" w:hAnsiTheme="minorHAnsi" w:cstheme="minorBidi"/>
            <w:noProof/>
            <w:sz w:val="22"/>
            <w:szCs w:val="22"/>
          </w:rPr>
          <w:tab/>
        </w:r>
        <w:r w:rsidRPr="002B5476">
          <w:rPr>
            <w:rStyle w:val="Hyperlink"/>
            <w:noProof/>
            <w:lang w:val="en-GB"/>
          </w:rPr>
          <w:t>Key findings and possible solutions / actions</w:t>
        </w:r>
        <w:r>
          <w:rPr>
            <w:noProof/>
            <w:webHidden/>
          </w:rPr>
          <w:tab/>
        </w:r>
        <w:r>
          <w:rPr>
            <w:noProof/>
            <w:webHidden/>
          </w:rPr>
          <w:fldChar w:fldCharType="begin"/>
        </w:r>
        <w:r>
          <w:rPr>
            <w:noProof/>
            <w:webHidden/>
          </w:rPr>
          <w:instrText xml:space="preserve"> PAGEREF _Toc345920426 \h </w:instrText>
        </w:r>
        <w:r>
          <w:rPr>
            <w:noProof/>
            <w:webHidden/>
          </w:rPr>
        </w:r>
        <w:r>
          <w:rPr>
            <w:noProof/>
            <w:webHidden/>
          </w:rPr>
          <w:fldChar w:fldCharType="separate"/>
        </w:r>
        <w:r>
          <w:rPr>
            <w:noProof/>
            <w:webHidden/>
          </w:rPr>
          <w:t>2</w:t>
        </w:r>
        <w:r>
          <w:rPr>
            <w:noProof/>
            <w:webHidden/>
          </w:rPr>
          <w:fldChar w:fldCharType="end"/>
        </w:r>
      </w:hyperlink>
    </w:p>
    <w:p w:rsidR="002E116A" w:rsidRDefault="002E116A">
      <w:pPr>
        <w:pStyle w:val="TOC1"/>
        <w:rPr>
          <w:rFonts w:asciiTheme="minorHAnsi" w:eastAsiaTheme="minorEastAsia" w:hAnsiTheme="minorHAnsi" w:cstheme="minorBidi"/>
          <w:b w:val="0"/>
          <w:caps w:val="0"/>
          <w:noProof/>
          <w:sz w:val="22"/>
          <w:szCs w:val="22"/>
        </w:rPr>
      </w:pPr>
      <w:hyperlink w:anchor="_Toc345920427" w:history="1">
        <w:r w:rsidRPr="002B5476">
          <w:rPr>
            <w:rStyle w:val="Hyperlink"/>
            <w:noProof/>
          </w:rPr>
          <w:t>1</w:t>
        </w:r>
        <w:r>
          <w:rPr>
            <w:rFonts w:asciiTheme="minorHAnsi" w:eastAsiaTheme="minorEastAsia" w:hAnsiTheme="minorHAnsi" w:cstheme="minorBidi"/>
            <w:b w:val="0"/>
            <w:caps w:val="0"/>
            <w:noProof/>
            <w:sz w:val="22"/>
            <w:szCs w:val="22"/>
          </w:rPr>
          <w:tab/>
        </w:r>
        <w:r w:rsidRPr="002B5476">
          <w:rPr>
            <w:rStyle w:val="Hyperlink"/>
            <w:noProof/>
          </w:rPr>
          <w:t>Introduction</w:t>
        </w:r>
        <w:r>
          <w:rPr>
            <w:noProof/>
            <w:webHidden/>
          </w:rPr>
          <w:tab/>
        </w:r>
        <w:r>
          <w:rPr>
            <w:noProof/>
            <w:webHidden/>
          </w:rPr>
          <w:fldChar w:fldCharType="begin"/>
        </w:r>
        <w:r>
          <w:rPr>
            <w:noProof/>
            <w:webHidden/>
          </w:rPr>
          <w:instrText xml:space="preserve"> PAGEREF _Toc345920427 \h </w:instrText>
        </w:r>
        <w:r>
          <w:rPr>
            <w:noProof/>
            <w:webHidden/>
          </w:rPr>
        </w:r>
        <w:r>
          <w:rPr>
            <w:noProof/>
            <w:webHidden/>
          </w:rPr>
          <w:fldChar w:fldCharType="separate"/>
        </w:r>
        <w:r>
          <w:rPr>
            <w:noProof/>
            <w:webHidden/>
          </w:rPr>
          <w:t>5</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28" w:history="1">
        <w:r w:rsidRPr="002B5476">
          <w:rPr>
            <w:rStyle w:val="Hyperlink"/>
            <w:noProof/>
            <w:lang w:val="en-GB"/>
          </w:rPr>
          <w:t>1.1</w:t>
        </w:r>
        <w:r>
          <w:rPr>
            <w:rFonts w:asciiTheme="minorHAnsi" w:eastAsiaTheme="minorEastAsia" w:hAnsiTheme="minorHAnsi" w:cstheme="minorBidi"/>
            <w:noProof/>
            <w:sz w:val="22"/>
            <w:szCs w:val="22"/>
          </w:rPr>
          <w:tab/>
        </w:r>
        <w:r w:rsidRPr="002B5476">
          <w:rPr>
            <w:rStyle w:val="Hyperlink"/>
            <w:noProof/>
            <w:lang w:val="en-GB"/>
          </w:rPr>
          <w:t>Objective</w:t>
        </w:r>
        <w:r>
          <w:rPr>
            <w:noProof/>
            <w:webHidden/>
          </w:rPr>
          <w:tab/>
        </w:r>
        <w:r>
          <w:rPr>
            <w:noProof/>
            <w:webHidden/>
          </w:rPr>
          <w:fldChar w:fldCharType="begin"/>
        </w:r>
        <w:r>
          <w:rPr>
            <w:noProof/>
            <w:webHidden/>
          </w:rPr>
          <w:instrText xml:space="preserve"> PAGEREF _Toc345920428 \h </w:instrText>
        </w:r>
        <w:r>
          <w:rPr>
            <w:noProof/>
            <w:webHidden/>
          </w:rPr>
        </w:r>
        <w:r>
          <w:rPr>
            <w:noProof/>
            <w:webHidden/>
          </w:rPr>
          <w:fldChar w:fldCharType="separate"/>
        </w:r>
        <w:r>
          <w:rPr>
            <w:noProof/>
            <w:webHidden/>
          </w:rPr>
          <w:t>5</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29" w:history="1">
        <w:r w:rsidRPr="002B5476">
          <w:rPr>
            <w:rStyle w:val="Hyperlink"/>
            <w:noProof/>
            <w:lang w:val="en-GB"/>
          </w:rPr>
          <w:t>1.2</w:t>
        </w:r>
        <w:r>
          <w:rPr>
            <w:rFonts w:asciiTheme="minorHAnsi" w:eastAsiaTheme="minorEastAsia" w:hAnsiTheme="minorHAnsi" w:cstheme="minorBidi"/>
            <w:noProof/>
            <w:sz w:val="22"/>
            <w:szCs w:val="22"/>
          </w:rPr>
          <w:tab/>
        </w:r>
        <w:r w:rsidRPr="002B5476">
          <w:rPr>
            <w:rStyle w:val="Hyperlink"/>
            <w:noProof/>
            <w:lang w:val="en-GB"/>
          </w:rPr>
          <w:t>Background</w:t>
        </w:r>
        <w:r>
          <w:rPr>
            <w:noProof/>
            <w:webHidden/>
          </w:rPr>
          <w:tab/>
        </w:r>
        <w:r>
          <w:rPr>
            <w:noProof/>
            <w:webHidden/>
          </w:rPr>
          <w:fldChar w:fldCharType="begin"/>
        </w:r>
        <w:r>
          <w:rPr>
            <w:noProof/>
            <w:webHidden/>
          </w:rPr>
          <w:instrText xml:space="preserve"> PAGEREF _Toc345920429 \h </w:instrText>
        </w:r>
        <w:r>
          <w:rPr>
            <w:noProof/>
            <w:webHidden/>
          </w:rPr>
        </w:r>
        <w:r>
          <w:rPr>
            <w:noProof/>
            <w:webHidden/>
          </w:rPr>
          <w:fldChar w:fldCharType="separate"/>
        </w:r>
        <w:r>
          <w:rPr>
            <w:noProof/>
            <w:webHidden/>
          </w:rPr>
          <w:t>5</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30" w:history="1">
        <w:r w:rsidRPr="002B5476">
          <w:rPr>
            <w:rStyle w:val="Hyperlink"/>
            <w:noProof/>
          </w:rPr>
          <w:t>1.2.1.1</w:t>
        </w:r>
        <w:r>
          <w:rPr>
            <w:rFonts w:asciiTheme="minorHAnsi" w:eastAsiaTheme="minorEastAsia" w:hAnsiTheme="minorHAnsi" w:cstheme="minorBidi"/>
            <w:i w:val="0"/>
            <w:noProof/>
            <w:sz w:val="22"/>
            <w:szCs w:val="22"/>
          </w:rPr>
          <w:tab/>
        </w:r>
        <w:r w:rsidRPr="002B5476">
          <w:rPr>
            <w:rStyle w:val="Hyperlink"/>
            <w:noProof/>
          </w:rPr>
          <w:t>DFS operation</w:t>
        </w:r>
        <w:r>
          <w:rPr>
            <w:noProof/>
            <w:webHidden/>
          </w:rPr>
          <w:tab/>
        </w:r>
        <w:r>
          <w:rPr>
            <w:noProof/>
            <w:webHidden/>
          </w:rPr>
          <w:fldChar w:fldCharType="begin"/>
        </w:r>
        <w:r>
          <w:rPr>
            <w:noProof/>
            <w:webHidden/>
          </w:rPr>
          <w:instrText xml:space="preserve"> PAGEREF _Toc345920430 \h </w:instrText>
        </w:r>
        <w:r>
          <w:rPr>
            <w:noProof/>
            <w:webHidden/>
          </w:rPr>
        </w:r>
        <w:r>
          <w:rPr>
            <w:noProof/>
            <w:webHidden/>
          </w:rPr>
          <w:fldChar w:fldCharType="separate"/>
        </w:r>
        <w:r>
          <w:rPr>
            <w:noProof/>
            <w:webHidden/>
          </w:rPr>
          <w:t>6</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31" w:history="1">
        <w:r w:rsidRPr="002B5476">
          <w:rPr>
            <w:rStyle w:val="Hyperlink"/>
            <w:b/>
            <w:noProof/>
          </w:rPr>
          <w:t>1.2.2</w:t>
        </w:r>
        <w:r>
          <w:rPr>
            <w:rFonts w:asciiTheme="minorHAnsi" w:eastAsiaTheme="minorEastAsia" w:hAnsiTheme="minorHAnsi" w:cstheme="minorBidi"/>
            <w:noProof/>
            <w:sz w:val="22"/>
            <w:szCs w:val="22"/>
          </w:rPr>
          <w:tab/>
        </w:r>
        <w:r w:rsidRPr="002B5476">
          <w:rPr>
            <w:rStyle w:val="Hyperlink"/>
            <w:noProof/>
          </w:rPr>
          <w:t>RLAN and meteorological radar</w:t>
        </w:r>
        <w:r>
          <w:rPr>
            <w:noProof/>
            <w:webHidden/>
          </w:rPr>
          <w:tab/>
        </w:r>
        <w:r>
          <w:rPr>
            <w:noProof/>
            <w:webHidden/>
          </w:rPr>
          <w:fldChar w:fldCharType="begin"/>
        </w:r>
        <w:r>
          <w:rPr>
            <w:noProof/>
            <w:webHidden/>
          </w:rPr>
          <w:instrText xml:space="preserve"> PAGEREF _Toc345920431 \h </w:instrText>
        </w:r>
        <w:r>
          <w:rPr>
            <w:noProof/>
            <w:webHidden/>
          </w:rPr>
        </w:r>
        <w:r>
          <w:rPr>
            <w:noProof/>
            <w:webHidden/>
          </w:rPr>
          <w:fldChar w:fldCharType="separate"/>
        </w:r>
        <w:r>
          <w:rPr>
            <w:noProof/>
            <w:webHidden/>
          </w:rPr>
          <w:t>7</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32" w:history="1">
        <w:r w:rsidRPr="002B5476">
          <w:rPr>
            <w:rStyle w:val="Hyperlink"/>
            <w:noProof/>
          </w:rPr>
          <w:t>1.2.2.1</w:t>
        </w:r>
        <w:r>
          <w:rPr>
            <w:rFonts w:asciiTheme="minorHAnsi" w:eastAsiaTheme="minorEastAsia" w:hAnsiTheme="minorHAnsi" w:cstheme="minorBidi"/>
            <w:i w:val="0"/>
            <w:noProof/>
            <w:sz w:val="22"/>
            <w:szCs w:val="22"/>
          </w:rPr>
          <w:tab/>
        </w:r>
        <w:r w:rsidRPr="002B5476">
          <w:rPr>
            <w:rStyle w:val="Hyperlink"/>
            <w:noProof/>
          </w:rPr>
          <w:t>RLAN Applications</w:t>
        </w:r>
        <w:r>
          <w:rPr>
            <w:noProof/>
            <w:webHidden/>
          </w:rPr>
          <w:tab/>
        </w:r>
        <w:r>
          <w:rPr>
            <w:noProof/>
            <w:webHidden/>
          </w:rPr>
          <w:fldChar w:fldCharType="begin"/>
        </w:r>
        <w:r>
          <w:rPr>
            <w:noProof/>
            <w:webHidden/>
          </w:rPr>
          <w:instrText xml:space="preserve"> PAGEREF _Toc345920432 \h </w:instrText>
        </w:r>
        <w:r>
          <w:rPr>
            <w:noProof/>
            <w:webHidden/>
          </w:rPr>
        </w:r>
        <w:r>
          <w:rPr>
            <w:noProof/>
            <w:webHidden/>
          </w:rPr>
          <w:fldChar w:fldCharType="separate"/>
        </w:r>
        <w:r>
          <w:rPr>
            <w:noProof/>
            <w:webHidden/>
          </w:rPr>
          <w:t>7</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33" w:history="1">
        <w:r w:rsidRPr="002B5476">
          <w:rPr>
            <w:rStyle w:val="Hyperlink"/>
            <w:noProof/>
          </w:rPr>
          <w:t>1.2.2.2</w:t>
        </w:r>
        <w:r>
          <w:rPr>
            <w:rFonts w:asciiTheme="minorHAnsi" w:eastAsiaTheme="minorEastAsia" w:hAnsiTheme="minorHAnsi" w:cstheme="minorBidi"/>
            <w:i w:val="0"/>
            <w:noProof/>
            <w:sz w:val="22"/>
            <w:szCs w:val="22"/>
          </w:rPr>
          <w:tab/>
        </w:r>
        <w:r w:rsidRPr="002B5476">
          <w:rPr>
            <w:rStyle w:val="Hyperlink"/>
            <w:noProof/>
          </w:rPr>
          <w:t>Meteorological Radar Applications</w:t>
        </w:r>
        <w:r>
          <w:rPr>
            <w:noProof/>
            <w:webHidden/>
          </w:rPr>
          <w:tab/>
        </w:r>
        <w:r>
          <w:rPr>
            <w:noProof/>
            <w:webHidden/>
          </w:rPr>
          <w:fldChar w:fldCharType="begin"/>
        </w:r>
        <w:r>
          <w:rPr>
            <w:noProof/>
            <w:webHidden/>
          </w:rPr>
          <w:instrText xml:space="preserve"> PAGEREF _Toc345920433 \h </w:instrText>
        </w:r>
        <w:r>
          <w:rPr>
            <w:noProof/>
            <w:webHidden/>
          </w:rPr>
        </w:r>
        <w:r>
          <w:rPr>
            <w:noProof/>
            <w:webHidden/>
          </w:rPr>
          <w:fldChar w:fldCharType="separate"/>
        </w:r>
        <w:r>
          <w:rPr>
            <w:noProof/>
            <w:webHidden/>
          </w:rPr>
          <w:t>9</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34" w:history="1">
        <w:r w:rsidRPr="002B5476">
          <w:rPr>
            <w:rStyle w:val="Hyperlink"/>
            <w:noProof/>
          </w:rPr>
          <w:t>1.3</w:t>
        </w:r>
        <w:r>
          <w:rPr>
            <w:rFonts w:asciiTheme="minorHAnsi" w:eastAsiaTheme="minorEastAsia" w:hAnsiTheme="minorHAnsi" w:cstheme="minorBidi"/>
            <w:noProof/>
            <w:sz w:val="22"/>
            <w:szCs w:val="22"/>
          </w:rPr>
          <w:tab/>
        </w:r>
        <w:r w:rsidRPr="002B5476">
          <w:rPr>
            <w:rStyle w:val="Hyperlink"/>
            <w:noProof/>
          </w:rPr>
          <w:t>RLAN interference to Meteorological radars</w:t>
        </w:r>
        <w:r>
          <w:rPr>
            <w:noProof/>
            <w:webHidden/>
          </w:rPr>
          <w:tab/>
        </w:r>
        <w:r>
          <w:rPr>
            <w:noProof/>
            <w:webHidden/>
          </w:rPr>
          <w:fldChar w:fldCharType="begin"/>
        </w:r>
        <w:r>
          <w:rPr>
            <w:noProof/>
            <w:webHidden/>
          </w:rPr>
          <w:instrText xml:space="preserve"> PAGEREF _Toc345920434 \h </w:instrText>
        </w:r>
        <w:r>
          <w:rPr>
            <w:noProof/>
            <w:webHidden/>
          </w:rPr>
        </w:r>
        <w:r>
          <w:rPr>
            <w:noProof/>
            <w:webHidden/>
          </w:rPr>
          <w:fldChar w:fldCharType="separate"/>
        </w:r>
        <w:r>
          <w:rPr>
            <w:noProof/>
            <w:webHidden/>
          </w:rPr>
          <w:t>13</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35" w:history="1">
        <w:r w:rsidRPr="002B5476">
          <w:rPr>
            <w:rStyle w:val="Hyperlink"/>
            <w:noProof/>
          </w:rPr>
          <w:t>1.4</w:t>
        </w:r>
        <w:r>
          <w:rPr>
            <w:rFonts w:asciiTheme="minorHAnsi" w:eastAsiaTheme="minorEastAsia" w:hAnsiTheme="minorHAnsi" w:cstheme="minorBidi"/>
            <w:noProof/>
            <w:sz w:val="22"/>
            <w:szCs w:val="22"/>
          </w:rPr>
          <w:tab/>
        </w:r>
        <w:r w:rsidRPr="002B5476">
          <w:rPr>
            <w:rStyle w:val="Hyperlink"/>
            <w:noProof/>
          </w:rPr>
          <w:t>ETSI EN 301 893</w:t>
        </w:r>
        <w:r>
          <w:rPr>
            <w:noProof/>
            <w:webHidden/>
          </w:rPr>
          <w:tab/>
        </w:r>
        <w:r>
          <w:rPr>
            <w:noProof/>
            <w:webHidden/>
          </w:rPr>
          <w:fldChar w:fldCharType="begin"/>
        </w:r>
        <w:r>
          <w:rPr>
            <w:noProof/>
            <w:webHidden/>
          </w:rPr>
          <w:instrText xml:space="preserve"> PAGEREF _Toc345920435 \h </w:instrText>
        </w:r>
        <w:r>
          <w:rPr>
            <w:noProof/>
            <w:webHidden/>
          </w:rPr>
        </w:r>
        <w:r>
          <w:rPr>
            <w:noProof/>
            <w:webHidden/>
          </w:rPr>
          <w:fldChar w:fldCharType="separate"/>
        </w:r>
        <w:r>
          <w:rPr>
            <w:noProof/>
            <w:webHidden/>
          </w:rPr>
          <w:t>14</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36" w:history="1">
        <w:r w:rsidRPr="002B5476">
          <w:rPr>
            <w:rStyle w:val="Hyperlink"/>
            <w:b/>
            <w:noProof/>
          </w:rPr>
          <w:t>1.4.1</w:t>
        </w:r>
        <w:r>
          <w:rPr>
            <w:rFonts w:asciiTheme="minorHAnsi" w:eastAsiaTheme="minorEastAsia" w:hAnsiTheme="minorHAnsi" w:cstheme="minorBidi"/>
            <w:noProof/>
            <w:sz w:val="22"/>
            <w:szCs w:val="22"/>
          </w:rPr>
          <w:tab/>
        </w:r>
        <w:r w:rsidRPr="002B5476">
          <w:rPr>
            <w:rStyle w:val="Hyperlink"/>
            <w:noProof/>
          </w:rPr>
          <w:t>Initial version of EN 301 893 - Version 1.2.3</w:t>
        </w:r>
        <w:r>
          <w:rPr>
            <w:noProof/>
            <w:webHidden/>
          </w:rPr>
          <w:tab/>
        </w:r>
        <w:r>
          <w:rPr>
            <w:noProof/>
            <w:webHidden/>
          </w:rPr>
          <w:fldChar w:fldCharType="begin"/>
        </w:r>
        <w:r>
          <w:rPr>
            <w:noProof/>
            <w:webHidden/>
          </w:rPr>
          <w:instrText xml:space="preserve"> PAGEREF _Toc345920436 \h </w:instrText>
        </w:r>
        <w:r>
          <w:rPr>
            <w:noProof/>
            <w:webHidden/>
          </w:rPr>
        </w:r>
        <w:r>
          <w:rPr>
            <w:noProof/>
            <w:webHidden/>
          </w:rPr>
          <w:fldChar w:fldCharType="separate"/>
        </w:r>
        <w:r>
          <w:rPr>
            <w:noProof/>
            <w:webHidden/>
          </w:rPr>
          <w:t>14</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37" w:history="1">
        <w:r w:rsidRPr="002B5476">
          <w:rPr>
            <w:rStyle w:val="Hyperlink"/>
            <w:b/>
            <w:noProof/>
          </w:rPr>
          <w:t>1.4.2</w:t>
        </w:r>
        <w:r>
          <w:rPr>
            <w:rFonts w:asciiTheme="minorHAnsi" w:eastAsiaTheme="minorEastAsia" w:hAnsiTheme="minorHAnsi" w:cstheme="minorBidi"/>
            <w:noProof/>
            <w:sz w:val="22"/>
            <w:szCs w:val="22"/>
          </w:rPr>
          <w:tab/>
        </w:r>
        <w:r w:rsidRPr="002B5476">
          <w:rPr>
            <w:rStyle w:val="Hyperlink"/>
            <w:noProof/>
          </w:rPr>
          <w:t>EN 301 893 - Versions 1.3.1 and 1.4.1</w:t>
        </w:r>
        <w:r>
          <w:rPr>
            <w:noProof/>
            <w:webHidden/>
          </w:rPr>
          <w:tab/>
        </w:r>
        <w:r>
          <w:rPr>
            <w:noProof/>
            <w:webHidden/>
          </w:rPr>
          <w:fldChar w:fldCharType="begin"/>
        </w:r>
        <w:r>
          <w:rPr>
            <w:noProof/>
            <w:webHidden/>
          </w:rPr>
          <w:instrText xml:space="preserve"> PAGEREF _Toc345920437 \h </w:instrText>
        </w:r>
        <w:r>
          <w:rPr>
            <w:noProof/>
            <w:webHidden/>
          </w:rPr>
        </w:r>
        <w:r>
          <w:rPr>
            <w:noProof/>
            <w:webHidden/>
          </w:rPr>
          <w:fldChar w:fldCharType="separate"/>
        </w:r>
        <w:r>
          <w:rPr>
            <w:noProof/>
            <w:webHidden/>
          </w:rPr>
          <w:t>14</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38" w:history="1">
        <w:r w:rsidRPr="002B5476">
          <w:rPr>
            <w:rStyle w:val="Hyperlink"/>
            <w:b/>
            <w:noProof/>
          </w:rPr>
          <w:t>1.4.3</w:t>
        </w:r>
        <w:r>
          <w:rPr>
            <w:rFonts w:asciiTheme="minorHAnsi" w:eastAsiaTheme="minorEastAsia" w:hAnsiTheme="minorHAnsi" w:cstheme="minorBidi"/>
            <w:noProof/>
            <w:sz w:val="22"/>
            <w:szCs w:val="22"/>
          </w:rPr>
          <w:tab/>
        </w:r>
        <w:r w:rsidRPr="002B5476">
          <w:rPr>
            <w:rStyle w:val="Hyperlink"/>
            <w:noProof/>
          </w:rPr>
          <w:t>EN 301 893 version 1.5.1 and later versions</w:t>
        </w:r>
        <w:r>
          <w:rPr>
            <w:noProof/>
            <w:webHidden/>
          </w:rPr>
          <w:tab/>
        </w:r>
        <w:r>
          <w:rPr>
            <w:noProof/>
            <w:webHidden/>
          </w:rPr>
          <w:fldChar w:fldCharType="begin"/>
        </w:r>
        <w:r>
          <w:rPr>
            <w:noProof/>
            <w:webHidden/>
          </w:rPr>
          <w:instrText xml:space="preserve"> PAGEREF _Toc345920438 \h </w:instrText>
        </w:r>
        <w:r>
          <w:rPr>
            <w:noProof/>
            <w:webHidden/>
          </w:rPr>
        </w:r>
        <w:r>
          <w:rPr>
            <w:noProof/>
            <w:webHidden/>
          </w:rPr>
          <w:fldChar w:fldCharType="separate"/>
        </w:r>
        <w:r>
          <w:rPr>
            <w:noProof/>
            <w:webHidden/>
          </w:rPr>
          <w:t>14</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39" w:history="1">
        <w:r w:rsidRPr="002B5476">
          <w:rPr>
            <w:rStyle w:val="Hyperlink"/>
            <w:b/>
            <w:noProof/>
          </w:rPr>
          <w:t>1.4.4</w:t>
        </w:r>
        <w:r>
          <w:rPr>
            <w:rFonts w:asciiTheme="minorHAnsi" w:eastAsiaTheme="minorEastAsia" w:hAnsiTheme="minorHAnsi" w:cstheme="minorBidi"/>
            <w:noProof/>
            <w:sz w:val="22"/>
            <w:szCs w:val="22"/>
          </w:rPr>
          <w:tab/>
        </w:r>
        <w:r w:rsidRPr="002B5476">
          <w:rPr>
            <w:rStyle w:val="Hyperlink"/>
            <w:b/>
            <w:noProof/>
          </w:rPr>
          <w:t>Consequences for Radars</w:t>
        </w:r>
        <w:r>
          <w:rPr>
            <w:noProof/>
            <w:webHidden/>
          </w:rPr>
          <w:tab/>
        </w:r>
        <w:r>
          <w:rPr>
            <w:noProof/>
            <w:webHidden/>
          </w:rPr>
          <w:fldChar w:fldCharType="begin"/>
        </w:r>
        <w:r>
          <w:rPr>
            <w:noProof/>
            <w:webHidden/>
          </w:rPr>
          <w:instrText xml:space="preserve"> PAGEREF _Toc345920439 \h </w:instrText>
        </w:r>
        <w:r>
          <w:rPr>
            <w:noProof/>
            <w:webHidden/>
          </w:rPr>
        </w:r>
        <w:r>
          <w:rPr>
            <w:noProof/>
            <w:webHidden/>
          </w:rPr>
          <w:fldChar w:fldCharType="separate"/>
        </w:r>
        <w:r>
          <w:rPr>
            <w:noProof/>
            <w:webHidden/>
          </w:rPr>
          <w:t>15</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40" w:history="1">
        <w:r w:rsidRPr="002B5476">
          <w:rPr>
            <w:rStyle w:val="Hyperlink"/>
            <w:b/>
            <w:noProof/>
          </w:rPr>
          <w:t>1.4.5</w:t>
        </w:r>
        <w:r>
          <w:rPr>
            <w:rFonts w:asciiTheme="minorHAnsi" w:eastAsiaTheme="minorEastAsia" w:hAnsiTheme="minorHAnsi" w:cstheme="minorBidi"/>
            <w:noProof/>
            <w:sz w:val="22"/>
            <w:szCs w:val="22"/>
          </w:rPr>
          <w:tab/>
        </w:r>
        <w:r w:rsidRPr="002B5476">
          <w:rPr>
            <w:rStyle w:val="Hyperlink"/>
            <w:noProof/>
          </w:rPr>
          <w:t>Current Regulations</w:t>
        </w:r>
        <w:r>
          <w:rPr>
            <w:noProof/>
            <w:webHidden/>
          </w:rPr>
          <w:tab/>
        </w:r>
        <w:r>
          <w:rPr>
            <w:noProof/>
            <w:webHidden/>
          </w:rPr>
          <w:fldChar w:fldCharType="begin"/>
        </w:r>
        <w:r>
          <w:rPr>
            <w:noProof/>
            <w:webHidden/>
          </w:rPr>
          <w:instrText xml:space="preserve"> PAGEREF _Toc345920440 \h </w:instrText>
        </w:r>
        <w:r>
          <w:rPr>
            <w:noProof/>
            <w:webHidden/>
          </w:rPr>
        </w:r>
        <w:r>
          <w:rPr>
            <w:noProof/>
            <w:webHidden/>
          </w:rPr>
          <w:fldChar w:fldCharType="separate"/>
        </w:r>
        <w:r>
          <w:rPr>
            <w:noProof/>
            <w:webHidden/>
          </w:rPr>
          <w:t>15</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41" w:history="1">
        <w:r w:rsidRPr="002B5476">
          <w:rPr>
            <w:rStyle w:val="Hyperlink"/>
            <w:noProof/>
          </w:rPr>
          <w:t>1.4.5.1</w:t>
        </w:r>
        <w:r>
          <w:rPr>
            <w:rFonts w:asciiTheme="minorHAnsi" w:eastAsiaTheme="minorEastAsia" w:hAnsiTheme="minorHAnsi" w:cstheme="minorBidi"/>
            <w:i w:val="0"/>
            <w:noProof/>
            <w:sz w:val="22"/>
            <w:szCs w:val="22"/>
          </w:rPr>
          <w:tab/>
        </w:r>
        <w:r w:rsidRPr="002B5476">
          <w:rPr>
            <w:rStyle w:val="Hyperlink"/>
            <w:noProof/>
          </w:rPr>
          <w:t>WRC-03 outcome</w:t>
        </w:r>
        <w:r>
          <w:rPr>
            <w:noProof/>
            <w:webHidden/>
          </w:rPr>
          <w:tab/>
        </w:r>
        <w:r>
          <w:rPr>
            <w:noProof/>
            <w:webHidden/>
          </w:rPr>
          <w:fldChar w:fldCharType="begin"/>
        </w:r>
        <w:r>
          <w:rPr>
            <w:noProof/>
            <w:webHidden/>
          </w:rPr>
          <w:instrText xml:space="preserve"> PAGEREF _Toc345920441 \h </w:instrText>
        </w:r>
        <w:r>
          <w:rPr>
            <w:noProof/>
            <w:webHidden/>
          </w:rPr>
        </w:r>
        <w:r>
          <w:rPr>
            <w:noProof/>
            <w:webHidden/>
          </w:rPr>
          <w:fldChar w:fldCharType="separate"/>
        </w:r>
        <w:r>
          <w:rPr>
            <w:noProof/>
            <w:webHidden/>
          </w:rPr>
          <w:t>15</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42" w:history="1">
        <w:r w:rsidRPr="002B5476">
          <w:rPr>
            <w:rStyle w:val="Hyperlink"/>
            <w:noProof/>
          </w:rPr>
          <w:t>1.4.5.2</w:t>
        </w:r>
        <w:r>
          <w:rPr>
            <w:rFonts w:asciiTheme="minorHAnsi" w:eastAsiaTheme="minorEastAsia" w:hAnsiTheme="minorHAnsi" w:cstheme="minorBidi"/>
            <w:i w:val="0"/>
            <w:noProof/>
            <w:sz w:val="22"/>
            <w:szCs w:val="22"/>
          </w:rPr>
          <w:tab/>
        </w:r>
        <w:r w:rsidRPr="002B5476">
          <w:rPr>
            <w:rStyle w:val="Hyperlink"/>
            <w:noProof/>
          </w:rPr>
          <w:t>EC Decision for 5 GHz WAS</w:t>
        </w:r>
        <w:r>
          <w:rPr>
            <w:noProof/>
            <w:webHidden/>
          </w:rPr>
          <w:tab/>
        </w:r>
        <w:r>
          <w:rPr>
            <w:noProof/>
            <w:webHidden/>
          </w:rPr>
          <w:fldChar w:fldCharType="begin"/>
        </w:r>
        <w:r>
          <w:rPr>
            <w:noProof/>
            <w:webHidden/>
          </w:rPr>
          <w:instrText xml:space="preserve"> PAGEREF _Toc345920442 \h </w:instrText>
        </w:r>
        <w:r>
          <w:rPr>
            <w:noProof/>
            <w:webHidden/>
          </w:rPr>
        </w:r>
        <w:r>
          <w:rPr>
            <w:noProof/>
            <w:webHidden/>
          </w:rPr>
          <w:fldChar w:fldCharType="separate"/>
        </w:r>
        <w:r>
          <w:rPr>
            <w:noProof/>
            <w:webHidden/>
          </w:rPr>
          <w:t>16</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43" w:history="1">
        <w:r w:rsidRPr="002B5476">
          <w:rPr>
            <w:rStyle w:val="Hyperlink"/>
            <w:noProof/>
          </w:rPr>
          <w:t>1.4.5.3</w:t>
        </w:r>
        <w:r>
          <w:rPr>
            <w:rFonts w:asciiTheme="minorHAnsi" w:eastAsiaTheme="minorEastAsia" w:hAnsiTheme="minorHAnsi" w:cstheme="minorBidi"/>
            <w:i w:val="0"/>
            <w:noProof/>
            <w:sz w:val="22"/>
            <w:szCs w:val="22"/>
          </w:rPr>
          <w:tab/>
        </w:r>
        <w:r w:rsidRPr="002B5476">
          <w:rPr>
            <w:rStyle w:val="Hyperlink"/>
            <w:noProof/>
          </w:rPr>
          <w:t>Placing on the market</w:t>
        </w:r>
        <w:r>
          <w:rPr>
            <w:noProof/>
            <w:webHidden/>
          </w:rPr>
          <w:tab/>
        </w:r>
        <w:r>
          <w:rPr>
            <w:noProof/>
            <w:webHidden/>
          </w:rPr>
          <w:fldChar w:fldCharType="begin"/>
        </w:r>
        <w:r>
          <w:rPr>
            <w:noProof/>
            <w:webHidden/>
          </w:rPr>
          <w:instrText xml:space="preserve"> PAGEREF _Toc345920443 \h </w:instrText>
        </w:r>
        <w:r>
          <w:rPr>
            <w:noProof/>
            <w:webHidden/>
          </w:rPr>
        </w:r>
        <w:r>
          <w:rPr>
            <w:noProof/>
            <w:webHidden/>
          </w:rPr>
          <w:fldChar w:fldCharType="separate"/>
        </w:r>
        <w:r>
          <w:rPr>
            <w:noProof/>
            <w:webHidden/>
          </w:rPr>
          <w:t>16</w:t>
        </w:r>
        <w:r>
          <w:rPr>
            <w:noProof/>
            <w:webHidden/>
          </w:rPr>
          <w:fldChar w:fldCharType="end"/>
        </w:r>
      </w:hyperlink>
    </w:p>
    <w:p w:rsidR="002E116A" w:rsidRDefault="002E116A">
      <w:pPr>
        <w:pStyle w:val="TOC4"/>
        <w:rPr>
          <w:rFonts w:asciiTheme="minorHAnsi" w:eastAsiaTheme="minorEastAsia" w:hAnsiTheme="minorHAnsi" w:cstheme="minorBidi"/>
          <w:i w:val="0"/>
          <w:noProof/>
          <w:sz w:val="22"/>
          <w:szCs w:val="22"/>
        </w:rPr>
      </w:pPr>
      <w:hyperlink w:anchor="_Toc345920444" w:history="1">
        <w:r w:rsidRPr="002B5476">
          <w:rPr>
            <w:rStyle w:val="Hyperlink"/>
            <w:noProof/>
          </w:rPr>
          <w:t>1.4.5.4</w:t>
        </w:r>
        <w:r>
          <w:rPr>
            <w:rFonts w:asciiTheme="minorHAnsi" w:eastAsiaTheme="minorEastAsia" w:hAnsiTheme="minorHAnsi" w:cstheme="minorBidi"/>
            <w:i w:val="0"/>
            <w:noProof/>
            <w:sz w:val="22"/>
            <w:szCs w:val="22"/>
          </w:rPr>
          <w:tab/>
        </w:r>
        <w:r w:rsidRPr="002B5476">
          <w:rPr>
            <w:rStyle w:val="Hyperlink"/>
            <w:noProof/>
          </w:rPr>
          <w:t>Regulations in other regions.</w:t>
        </w:r>
        <w:r>
          <w:rPr>
            <w:noProof/>
            <w:webHidden/>
          </w:rPr>
          <w:tab/>
        </w:r>
        <w:r>
          <w:rPr>
            <w:noProof/>
            <w:webHidden/>
          </w:rPr>
          <w:fldChar w:fldCharType="begin"/>
        </w:r>
        <w:r>
          <w:rPr>
            <w:noProof/>
            <w:webHidden/>
          </w:rPr>
          <w:instrText xml:space="preserve"> PAGEREF _Toc345920444 \h </w:instrText>
        </w:r>
        <w:r>
          <w:rPr>
            <w:noProof/>
            <w:webHidden/>
          </w:rPr>
        </w:r>
        <w:r>
          <w:rPr>
            <w:noProof/>
            <w:webHidden/>
          </w:rPr>
          <w:fldChar w:fldCharType="separate"/>
        </w:r>
        <w:r>
          <w:rPr>
            <w:noProof/>
            <w:webHidden/>
          </w:rPr>
          <w:t>16</w:t>
        </w:r>
        <w:r>
          <w:rPr>
            <w:noProof/>
            <w:webHidden/>
          </w:rPr>
          <w:fldChar w:fldCharType="end"/>
        </w:r>
      </w:hyperlink>
    </w:p>
    <w:p w:rsidR="002E116A" w:rsidRDefault="002E116A">
      <w:pPr>
        <w:pStyle w:val="TOC1"/>
        <w:rPr>
          <w:rFonts w:asciiTheme="minorHAnsi" w:eastAsiaTheme="minorEastAsia" w:hAnsiTheme="minorHAnsi" w:cstheme="minorBidi"/>
          <w:b w:val="0"/>
          <w:caps w:val="0"/>
          <w:noProof/>
          <w:sz w:val="22"/>
          <w:szCs w:val="22"/>
        </w:rPr>
      </w:pPr>
      <w:hyperlink w:anchor="_Toc345920445" w:history="1">
        <w:r w:rsidRPr="002B5476">
          <w:rPr>
            <w:rStyle w:val="Hyperlink"/>
            <w:noProof/>
          </w:rPr>
          <w:t>2</w:t>
        </w:r>
        <w:r>
          <w:rPr>
            <w:rFonts w:asciiTheme="minorHAnsi" w:eastAsiaTheme="minorEastAsia" w:hAnsiTheme="minorHAnsi" w:cstheme="minorBidi"/>
            <w:b w:val="0"/>
            <w:caps w:val="0"/>
            <w:noProof/>
            <w:sz w:val="22"/>
            <w:szCs w:val="22"/>
          </w:rPr>
          <w:tab/>
        </w:r>
        <w:r w:rsidRPr="002B5476">
          <w:rPr>
            <w:rStyle w:val="Hyperlink"/>
            <w:noProof/>
          </w:rPr>
          <w:t>Questionnaire on DFS in the 5 GHz frequency range</w:t>
        </w:r>
        <w:r>
          <w:rPr>
            <w:noProof/>
            <w:webHidden/>
          </w:rPr>
          <w:tab/>
        </w:r>
        <w:r>
          <w:rPr>
            <w:noProof/>
            <w:webHidden/>
          </w:rPr>
          <w:fldChar w:fldCharType="begin"/>
        </w:r>
        <w:r>
          <w:rPr>
            <w:noProof/>
            <w:webHidden/>
          </w:rPr>
          <w:instrText xml:space="preserve"> PAGEREF _Toc345920445 \h </w:instrText>
        </w:r>
        <w:r>
          <w:rPr>
            <w:noProof/>
            <w:webHidden/>
          </w:rPr>
        </w:r>
        <w:r>
          <w:rPr>
            <w:noProof/>
            <w:webHidden/>
          </w:rPr>
          <w:fldChar w:fldCharType="separate"/>
        </w:r>
        <w:r>
          <w:rPr>
            <w:noProof/>
            <w:webHidden/>
          </w:rPr>
          <w:t>18</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46" w:history="1">
        <w:r w:rsidRPr="002B5476">
          <w:rPr>
            <w:rStyle w:val="Hyperlink"/>
            <w:b/>
            <w:noProof/>
          </w:rPr>
          <w:t>2.1.1</w:t>
        </w:r>
        <w:r>
          <w:rPr>
            <w:rFonts w:asciiTheme="minorHAnsi" w:eastAsiaTheme="minorEastAsia" w:hAnsiTheme="minorHAnsi" w:cstheme="minorBidi"/>
            <w:noProof/>
            <w:sz w:val="22"/>
            <w:szCs w:val="22"/>
          </w:rPr>
          <w:tab/>
        </w:r>
        <w:r w:rsidRPr="002B5476">
          <w:rPr>
            <w:rStyle w:val="Hyperlink"/>
            <w:noProof/>
          </w:rPr>
          <w:t>Interference reports &amp; impact on severe weather forecasting</w:t>
        </w:r>
        <w:r>
          <w:rPr>
            <w:noProof/>
            <w:webHidden/>
          </w:rPr>
          <w:tab/>
        </w:r>
        <w:r>
          <w:rPr>
            <w:noProof/>
            <w:webHidden/>
          </w:rPr>
          <w:fldChar w:fldCharType="begin"/>
        </w:r>
        <w:r>
          <w:rPr>
            <w:noProof/>
            <w:webHidden/>
          </w:rPr>
          <w:instrText xml:space="preserve"> PAGEREF _Toc345920446 \h </w:instrText>
        </w:r>
        <w:r>
          <w:rPr>
            <w:noProof/>
            <w:webHidden/>
          </w:rPr>
        </w:r>
        <w:r>
          <w:rPr>
            <w:noProof/>
            <w:webHidden/>
          </w:rPr>
          <w:fldChar w:fldCharType="separate"/>
        </w:r>
        <w:r>
          <w:rPr>
            <w:noProof/>
            <w:webHidden/>
          </w:rPr>
          <w:t>18</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47" w:history="1">
        <w:r w:rsidRPr="002B5476">
          <w:rPr>
            <w:rStyle w:val="Hyperlink"/>
            <w:noProof/>
            <w:lang w:val="en-GB"/>
          </w:rPr>
          <w:t>2.2</w:t>
        </w:r>
        <w:r>
          <w:rPr>
            <w:rFonts w:asciiTheme="minorHAnsi" w:eastAsiaTheme="minorEastAsia" w:hAnsiTheme="minorHAnsi" w:cstheme="minorBidi"/>
            <w:noProof/>
            <w:sz w:val="22"/>
            <w:szCs w:val="22"/>
          </w:rPr>
          <w:tab/>
        </w:r>
        <w:r w:rsidRPr="002B5476">
          <w:rPr>
            <w:rStyle w:val="Hyperlink"/>
            <w:noProof/>
            <w:lang w:val="en-GB"/>
          </w:rPr>
          <w:t>Results, analysis and key findings of CEPT Questionnaire</w:t>
        </w:r>
        <w:r>
          <w:rPr>
            <w:noProof/>
            <w:webHidden/>
          </w:rPr>
          <w:tab/>
        </w:r>
        <w:r>
          <w:rPr>
            <w:noProof/>
            <w:webHidden/>
          </w:rPr>
          <w:fldChar w:fldCharType="begin"/>
        </w:r>
        <w:r>
          <w:rPr>
            <w:noProof/>
            <w:webHidden/>
          </w:rPr>
          <w:instrText xml:space="preserve"> PAGEREF _Toc345920447 \h </w:instrText>
        </w:r>
        <w:r>
          <w:rPr>
            <w:noProof/>
            <w:webHidden/>
          </w:rPr>
        </w:r>
        <w:r>
          <w:rPr>
            <w:noProof/>
            <w:webHidden/>
          </w:rPr>
          <w:fldChar w:fldCharType="separate"/>
        </w:r>
        <w:r>
          <w:rPr>
            <w:noProof/>
            <w:webHidden/>
          </w:rPr>
          <w:t>18</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48" w:history="1">
        <w:r w:rsidRPr="002B5476">
          <w:rPr>
            <w:rStyle w:val="Hyperlink"/>
            <w:b/>
            <w:noProof/>
          </w:rPr>
          <w:t>2.2.1</w:t>
        </w:r>
        <w:r>
          <w:rPr>
            <w:rFonts w:asciiTheme="minorHAnsi" w:eastAsiaTheme="minorEastAsia" w:hAnsiTheme="minorHAnsi" w:cstheme="minorBidi"/>
            <w:noProof/>
            <w:sz w:val="22"/>
            <w:szCs w:val="22"/>
          </w:rPr>
          <w:tab/>
        </w:r>
        <w:r w:rsidRPr="002B5476">
          <w:rPr>
            <w:rStyle w:val="Hyperlink"/>
            <w:noProof/>
          </w:rPr>
          <w:t>Result and Analysis of  WGFM Questionnaire On The Current Status Of DFS (Dynamic Frequency Selection) In The 5 GHz Frequency Range</w:t>
        </w:r>
        <w:r>
          <w:rPr>
            <w:noProof/>
            <w:webHidden/>
          </w:rPr>
          <w:tab/>
        </w:r>
        <w:r>
          <w:rPr>
            <w:noProof/>
            <w:webHidden/>
          </w:rPr>
          <w:fldChar w:fldCharType="begin"/>
        </w:r>
        <w:r>
          <w:rPr>
            <w:noProof/>
            <w:webHidden/>
          </w:rPr>
          <w:instrText xml:space="preserve"> PAGEREF _Toc345920448 \h </w:instrText>
        </w:r>
        <w:r>
          <w:rPr>
            <w:noProof/>
            <w:webHidden/>
          </w:rPr>
        </w:r>
        <w:r>
          <w:rPr>
            <w:noProof/>
            <w:webHidden/>
          </w:rPr>
          <w:fldChar w:fldCharType="separate"/>
        </w:r>
        <w:r>
          <w:rPr>
            <w:noProof/>
            <w:webHidden/>
          </w:rPr>
          <w:t>18</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49" w:history="1">
        <w:r w:rsidRPr="002B5476">
          <w:rPr>
            <w:rStyle w:val="Hyperlink"/>
            <w:b/>
            <w:noProof/>
          </w:rPr>
          <w:t>2.2.2</w:t>
        </w:r>
        <w:r>
          <w:rPr>
            <w:rFonts w:asciiTheme="minorHAnsi" w:eastAsiaTheme="minorEastAsia" w:hAnsiTheme="minorHAnsi" w:cstheme="minorBidi"/>
            <w:noProof/>
            <w:sz w:val="22"/>
            <w:szCs w:val="22"/>
          </w:rPr>
          <w:tab/>
        </w:r>
        <w:r w:rsidRPr="002B5476">
          <w:rPr>
            <w:rStyle w:val="Hyperlink"/>
            <w:noProof/>
          </w:rPr>
          <w:t>Additional Information from Czech Republic, Spain, Portugal, The Netherlands and Romania</w:t>
        </w:r>
        <w:r>
          <w:rPr>
            <w:noProof/>
            <w:webHidden/>
          </w:rPr>
          <w:tab/>
        </w:r>
        <w:r>
          <w:rPr>
            <w:noProof/>
            <w:webHidden/>
          </w:rPr>
          <w:fldChar w:fldCharType="begin"/>
        </w:r>
        <w:r>
          <w:rPr>
            <w:noProof/>
            <w:webHidden/>
          </w:rPr>
          <w:instrText xml:space="preserve"> PAGEREF _Toc345920449 \h </w:instrText>
        </w:r>
        <w:r>
          <w:rPr>
            <w:noProof/>
            <w:webHidden/>
          </w:rPr>
        </w:r>
        <w:r>
          <w:rPr>
            <w:noProof/>
            <w:webHidden/>
          </w:rPr>
          <w:fldChar w:fldCharType="separate"/>
        </w:r>
        <w:r>
          <w:rPr>
            <w:noProof/>
            <w:webHidden/>
          </w:rPr>
          <w:t>22</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50" w:history="1">
        <w:r w:rsidRPr="002B5476">
          <w:rPr>
            <w:rStyle w:val="Hyperlink"/>
            <w:b/>
            <w:noProof/>
          </w:rPr>
          <w:t>2.2.3</w:t>
        </w:r>
        <w:r>
          <w:rPr>
            <w:rFonts w:asciiTheme="minorHAnsi" w:eastAsiaTheme="minorEastAsia" w:hAnsiTheme="minorHAnsi" w:cstheme="minorBidi"/>
            <w:noProof/>
            <w:sz w:val="22"/>
            <w:szCs w:val="22"/>
          </w:rPr>
          <w:tab/>
        </w:r>
        <w:r w:rsidRPr="002B5476">
          <w:rPr>
            <w:rStyle w:val="Hyperlink"/>
            <w:noProof/>
          </w:rPr>
          <w:t>Summary of info received from 33 CEPT administrations on reported interference cases and the results of the investigations</w:t>
        </w:r>
        <w:r>
          <w:rPr>
            <w:noProof/>
            <w:webHidden/>
          </w:rPr>
          <w:tab/>
        </w:r>
        <w:r>
          <w:rPr>
            <w:noProof/>
            <w:webHidden/>
          </w:rPr>
          <w:fldChar w:fldCharType="begin"/>
        </w:r>
        <w:r>
          <w:rPr>
            <w:noProof/>
            <w:webHidden/>
          </w:rPr>
          <w:instrText xml:space="preserve"> PAGEREF _Toc345920450 \h </w:instrText>
        </w:r>
        <w:r>
          <w:rPr>
            <w:noProof/>
            <w:webHidden/>
          </w:rPr>
        </w:r>
        <w:r>
          <w:rPr>
            <w:noProof/>
            <w:webHidden/>
          </w:rPr>
          <w:fldChar w:fldCharType="separate"/>
        </w:r>
        <w:r>
          <w:rPr>
            <w:noProof/>
            <w:webHidden/>
          </w:rPr>
          <w:t>24</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51" w:history="1">
        <w:r w:rsidRPr="002B5476">
          <w:rPr>
            <w:rStyle w:val="Hyperlink"/>
            <w:noProof/>
          </w:rPr>
          <w:t>2.3</w:t>
        </w:r>
        <w:r>
          <w:rPr>
            <w:rFonts w:asciiTheme="minorHAnsi" w:eastAsiaTheme="minorEastAsia" w:hAnsiTheme="minorHAnsi" w:cstheme="minorBidi"/>
            <w:noProof/>
            <w:sz w:val="22"/>
            <w:szCs w:val="22"/>
          </w:rPr>
          <w:tab/>
        </w:r>
        <w:r w:rsidRPr="002B5476">
          <w:rPr>
            <w:rStyle w:val="Hyperlink"/>
            <w:noProof/>
          </w:rPr>
          <w:t>Software Issues</w:t>
        </w:r>
        <w:r>
          <w:rPr>
            <w:noProof/>
            <w:webHidden/>
          </w:rPr>
          <w:tab/>
        </w:r>
        <w:r>
          <w:rPr>
            <w:noProof/>
            <w:webHidden/>
          </w:rPr>
          <w:fldChar w:fldCharType="begin"/>
        </w:r>
        <w:r>
          <w:rPr>
            <w:noProof/>
            <w:webHidden/>
          </w:rPr>
          <w:instrText xml:space="preserve"> PAGEREF _Toc345920451 \h </w:instrText>
        </w:r>
        <w:r>
          <w:rPr>
            <w:noProof/>
            <w:webHidden/>
          </w:rPr>
        </w:r>
        <w:r>
          <w:rPr>
            <w:noProof/>
            <w:webHidden/>
          </w:rPr>
          <w:fldChar w:fldCharType="separate"/>
        </w:r>
        <w:r>
          <w:rPr>
            <w:noProof/>
            <w:webHidden/>
          </w:rPr>
          <w:t>24</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52" w:history="1">
        <w:r w:rsidRPr="002B5476">
          <w:rPr>
            <w:rStyle w:val="Hyperlink"/>
            <w:noProof/>
          </w:rPr>
          <w:t>2.4</w:t>
        </w:r>
        <w:r>
          <w:rPr>
            <w:rFonts w:asciiTheme="minorHAnsi" w:eastAsiaTheme="minorEastAsia" w:hAnsiTheme="minorHAnsi" w:cstheme="minorBidi"/>
            <w:noProof/>
            <w:sz w:val="22"/>
            <w:szCs w:val="22"/>
          </w:rPr>
          <w:tab/>
        </w:r>
        <w:r w:rsidRPr="002B5476">
          <w:rPr>
            <w:rStyle w:val="Hyperlink"/>
            <w:noProof/>
          </w:rPr>
          <w:t>TCAM ADCO market surveillance campaign</w:t>
        </w:r>
        <w:r>
          <w:rPr>
            <w:noProof/>
            <w:webHidden/>
          </w:rPr>
          <w:tab/>
        </w:r>
        <w:r>
          <w:rPr>
            <w:noProof/>
            <w:webHidden/>
          </w:rPr>
          <w:fldChar w:fldCharType="begin"/>
        </w:r>
        <w:r>
          <w:rPr>
            <w:noProof/>
            <w:webHidden/>
          </w:rPr>
          <w:instrText xml:space="preserve"> PAGEREF _Toc345920452 \h </w:instrText>
        </w:r>
        <w:r>
          <w:rPr>
            <w:noProof/>
            <w:webHidden/>
          </w:rPr>
        </w:r>
        <w:r>
          <w:rPr>
            <w:noProof/>
            <w:webHidden/>
          </w:rPr>
          <w:fldChar w:fldCharType="separate"/>
        </w:r>
        <w:r>
          <w:rPr>
            <w:noProof/>
            <w:webHidden/>
          </w:rPr>
          <w:t>26</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53" w:history="1">
        <w:r w:rsidRPr="002B5476">
          <w:rPr>
            <w:rStyle w:val="Hyperlink"/>
            <w:noProof/>
            <w:lang w:val="en-GB"/>
          </w:rPr>
          <w:t>2.5</w:t>
        </w:r>
        <w:r>
          <w:rPr>
            <w:rFonts w:asciiTheme="minorHAnsi" w:eastAsiaTheme="minorEastAsia" w:hAnsiTheme="minorHAnsi" w:cstheme="minorBidi"/>
            <w:noProof/>
            <w:sz w:val="22"/>
            <w:szCs w:val="22"/>
          </w:rPr>
          <w:tab/>
        </w:r>
        <w:r w:rsidRPr="002B5476">
          <w:rPr>
            <w:rStyle w:val="Hyperlink"/>
            <w:noProof/>
            <w:lang w:val="en-GB"/>
          </w:rPr>
          <w:t>Interference situations in Other regions</w:t>
        </w:r>
        <w:r>
          <w:rPr>
            <w:noProof/>
            <w:webHidden/>
          </w:rPr>
          <w:tab/>
        </w:r>
        <w:r>
          <w:rPr>
            <w:noProof/>
            <w:webHidden/>
          </w:rPr>
          <w:fldChar w:fldCharType="begin"/>
        </w:r>
        <w:r>
          <w:rPr>
            <w:noProof/>
            <w:webHidden/>
          </w:rPr>
          <w:instrText xml:space="preserve"> PAGEREF _Toc345920453 \h </w:instrText>
        </w:r>
        <w:r>
          <w:rPr>
            <w:noProof/>
            <w:webHidden/>
          </w:rPr>
        </w:r>
        <w:r>
          <w:rPr>
            <w:noProof/>
            <w:webHidden/>
          </w:rPr>
          <w:fldChar w:fldCharType="separate"/>
        </w:r>
        <w:r>
          <w:rPr>
            <w:noProof/>
            <w:webHidden/>
          </w:rPr>
          <w:t>26</w:t>
        </w:r>
        <w:r>
          <w:rPr>
            <w:noProof/>
            <w:webHidden/>
          </w:rPr>
          <w:fldChar w:fldCharType="end"/>
        </w:r>
      </w:hyperlink>
    </w:p>
    <w:p w:rsidR="002E116A" w:rsidRDefault="002E116A">
      <w:pPr>
        <w:pStyle w:val="TOC2"/>
        <w:rPr>
          <w:rFonts w:asciiTheme="minorHAnsi" w:eastAsiaTheme="minorEastAsia" w:hAnsiTheme="minorHAnsi" w:cstheme="minorBidi"/>
          <w:noProof/>
          <w:sz w:val="22"/>
          <w:szCs w:val="22"/>
        </w:rPr>
      </w:pPr>
      <w:hyperlink w:anchor="_Toc345920454" w:history="1">
        <w:r w:rsidRPr="002B5476">
          <w:rPr>
            <w:rStyle w:val="Hyperlink"/>
            <w:noProof/>
            <w:lang w:val="en-GB"/>
          </w:rPr>
          <w:t>2.6</w:t>
        </w:r>
        <w:r>
          <w:rPr>
            <w:rFonts w:asciiTheme="minorHAnsi" w:eastAsiaTheme="minorEastAsia" w:hAnsiTheme="minorHAnsi" w:cstheme="minorBidi"/>
            <w:noProof/>
            <w:sz w:val="22"/>
            <w:szCs w:val="22"/>
          </w:rPr>
          <w:tab/>
        </w:r>
        <w:r w:rsidRPr="002B5476">
          <w:rPr>
            <w:rStyle w:val="Hyperlink"/>
            <w:noProof/>
            <w:lang w:val="en-GB"/>
          </w:rPr>
          <w:t>Possible Solutions and Actions</w:t>
        </w:r>
        <w:r>
          <w:rPr>
            <w:noProof/>
            <w:webHidden/>
          </w:rPr>
          <w:tab/>
        </w:r>
        <w:r>
          <w:rPr>
            <w:noProof/>
            <w:webHidden/>
          </w:rPr>
          <w:fldChar w:fldCharType="begin"/>
        </w:r>
        <w:r>
          <w:rPr>
            <w:noProof/>
            <w:webHidden/>
          </w:rPr>
          <w:instrText xml:space="preserve"> PAGEREF _Toc345920454 \h </w:instrText>
        </w:r>
        <w:r>
          <w:rPr>
            <w:noProof/>
            <w:webHidden/>
          </w:rPr>
        </w:r>
        <w:r>
          <w:rPr>
            <w:noProof/>
            <w:webHidden/>
          </w:rPr>
          <w:fldChar w:fldCharType="separate"/>
        </w:r>
        <w:r>
          <w:rPr>
            <w:noProof/>
            <w:webHidden/>
          </w:rPr>
          <w:t>27</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55" w:history="1">
        <w:r w:rsidRPr="002B5476">
          <w:rPr>
            <w:rStyle w:val="Hyperlink"/>
            <w:b/>
            <w:noProof/>
          </w:rPr>
          <w:t>2.6.1</w:t>
        </w:r>
        <w:r>
          <w:rPr>
            <w:rFonts w:asciiTheme="minorHAnsi" w:eastAsiaTheme="minorEastAsia" w:hAnsiTheme="minorHAnsi" w:cstheme="minorBidi"/>
            <w:noProof/>
            <w:sz w:val="22"/>
            <w:szCs w:val="22"/>
          </w:rPr>
          <w:tab/>
        </w:r>
        <w:r w:rsidRPr="002B5476">
          <w:rPr>
            <w:rStyle w:val="Hyperlink"/>
            <w:noProof/>
          </w:rPr>
          <w:t>Guidance to manufacturers and notified bodies</w:t>
        </w:r>
        <w:r>
          <w:rPr>
            <w:noProof/>
            <w:webHidden/>
          </w:rPr>
          <w:tab/>
        </w:r>
        <w:r>
          <w:rPr>
            <w:noProof/>
            <w:webHidden/>
          </w:rPr>
          <w:fldChar w:fldCharType="begin"/>
        </w:r>
        <w:r>
          <w:rPr>
            <w:noProof/>
            <w:webHidden/>
          </w:rPr>
          <w:instrText xml:space="preserve"> PAGEREF _Toc345920455 \h </w:instrText>
        </w:r>
        <w:r>
          <w:rPr>
            <w:noProof/>
            <w:webHidden/>
          </w:rPr>
        </w:r>
        <w:r>
          <w:rPr>
            <w:noProof/>
            <w:webHidden/>
          </w:rPr>
          <w:fldChar w:fldCharType="separate"/>
        </w:r>
        <w:r>
          <w:rPr>
            <w:noProof/>
            <w:webHidden/>
          </w:rPr>
          <w:t>27</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56" w:history="1">
        <w:r w:rsidRPr="002B5476">
          <w:rPr>
            <w:rStyle w:val="Hyperlink"/>
            <w:b/>
            <w:noProof/>
          </w:rPr>
          <w:t>2.6.2</w:t>
        </w:r>
        <w:r>
          <w:rPr>
            <w:rFonts w:asciiTheme="minorHAnsi" w:eastAsiaTheme="minorEastAsia" w:hAnsiTheme="minorHAnsi" w:cstheme="minorBidi"/>
            <w:noProof/>
            <w:sz w:val="22"/>
            <w:szCs w:val="22"/>
          </w:rPr>
          <w:tab/>
        </w:r>
        <w:r w:rsidRPr="002B5476">
          <w:rPr>
            <w:rStyle w:val="Hyperlink"/>
            <w:noProof/>
          </w:rPr>
          <w:t>Guidance to Enforcement Authorities</w:t>
        </w:r>
        <w:r>
          <w:rPr>
            <w:noProof/>
            <w:webHidden/>
          </w:rPr>
          <w:tab/>
        </w:r>
        <w:r>
          <w:rPr>
            <w:noProof/>
            <w:webHidden/>
          </w:rPr>
          <w:fldChar w:fldCharType="begin"/>
        </w:r>
        <w:r>
          <w:rPr>
            <w:noProof/>
            <w:webHidden/>
          </w:rPr>
          <w:instrText xml:space="preserve"> PAGEREF _Toc345920456 \h </w:instrText>
        </w:r>
        <w:r>
          <w:rPr>
            <w:noProof/>
            <w:webHidden/>
          </w:rPr>
        </w:r>
        <w:r>
          <w:rPr>
            <w:noProof/>
            <w:webHidden/>
          </w:rPr>
          <w:fldChar w:fldCharType="separate"/>
        </w:r>
        <w:r>
          <w:rPr>
            <w:noProof/>
            <w:webHidden/>
          </w:rPr>
          <w:t>30</w:t>
        </w:r>
        <w:r>
          <w:rPr>
            <w:noProof/>
            <w:webHidden/>
          </w:rPr>
          <w:fldChar w:fldCharType="end"/>
        </w:r>
      </w:hyperlink>
    </w:p>
    <w:p w:rsidR="002E116A" w:rsidRDefault="002E116A">
      <w:pPr>
        <w:pStyle w:val="TOC3"/>
        <w:rPr>
          <w:rFonts w:asciiTheme="minorHAnsi" w:eastAsiaTheme="minorEastAsia" w:hAnsiTheme="minorHAnsi" w:cstheme="minorBidi"/>
          <w:noProof/>
          <w:sz w:val="22"/>
          <w:szCs w:val="22"/>
        </w:rPr>
      </w:pPr>
      <w:hyperlink w:anchor="_Toc345920457" w:history="1">
        <w:r w:rsidRPr="002B5476">
          <w:rPr>
            <w:rStyle w:val="Hyperlink"/>
            <w:noProof/>
          </w:rPr>
          <w:t>Background</w:t>
        </w:r>
        <w:r>
          <w:rPr>
            <w:noProof/>
            <w:webHidden/>
          </w:rPr>
          <w:tab/>
        </w:r>
        <w:r>
          <w:rPr>
            <w:noProof/>
            <w:webHidden/>
          </w:rPr>
          <w:fldChar w:fldCharType="begin"/>
        </w:r>
        <w:r>
          <w:rPr>
            <w:noProof/>
            <w:webHidden/>
          </w:rPr>
          <w:instrText xml:space="preserve"> PAGEREF _Toc345920457 \h </w:instrText>
        </w:r>
        <w:r>
          <w:rPr>
            <w:noProof/>
            <w:webHidden/>
          </w:rPr>
        </w:r>
        <w:r>
          <w:rPr>
            <w:noProof/>
            <w:webHidden/>
          </w:rPr>
          <w:fldChar w:fldCharType="separate"/>
        </w:r>
        <w:r>
          <w:rPr>
            <w:noProof/>
            <w:webHidden/>
          </w:rPr>
          <w:t>30</w:t>
        </w:r>
        <w:r>
          <w:rPr>
            <w:noProof/>
            <w:webHidden/>
          </w:rPr>
          <w:fldChar w:fldCharType="end"/>
        </w:r>
      </w:hyperlink>
    </w:p>
    <w:p w:rsidR="002E116A" w:rsidRDefault="002E116A">
      <w:pPr>
        <w:pStyle w:val="TOC1"/>
        <w:rPr>
          <w:rFonts w:asciiTheme="minorHAnsi" w:eastAsiaTheme="minorEastAsia" w:hAnsiTheme="minorHAnsi" w:cstheme="minorBidi"/>
          <w:b w:val="0"/>
          <w:caps w:val="0"/>
          <w:noProof/>
          <w:sz w:val="22"/>
          <w:szCs w:val="22"/>
        </w:rPr>
      </w:pPr>
      <w:hyperlink w:anchor="_Toc345920458" w:history="1">
        <w:r w:rsidRPr="002B5476">
          <w:rPr>
            <w:rStyle w:val="Hyperlink"/>
            <w:noProof/>
          </w:rPr>
          <w:t>3</w:t>
        </w:r>
        <w:r>
          <w:rPr>
            <w:rFonts w:asciiTheme="minorHAnsi" w:eastAsiaTheme="minorEastAsia" w:hAnsiTheme="minorHAnsi" w:cstheme="minorBidi"/>
            <w:b w:val="0"/>
            <w:caps w:val="0"/>
            <w:noProof/>
            <w:sz w:val="22"/>
            <w:szCs w:val="22"/>
          </w:rPr>
          <w:tab/>
        </w:r>
        <w:r w:rsidRPr="002B5476">
          <w:rPr>
            <w:rStyle w:val="Hyperlink"/>
            <w:noProof/>
          </w:rPr>
          <w:t>Conclusions</w:t>
        </w:r>
        <w:r>
          <w:rPr>
            <w:noProof/>
            <w:webHidden/>
          </w:rPr>
          <w:tab/>
        </w:r>
        <w:r>
          <w:rPr>
            <w:noProof/>
            <w:webHidden/>
          </w:rPr>
          <w:fldChar w:fldCharType="begin"/>
        </w:r>
        <w:r>
          <w:rPr>
            <w:noProof/>
            <w:webHidden/>
          </w:rPr>
          <w:instrText xml:space="preserve"> PAGEREF _Toc345920458 \h </w:instrText>
        </w:r>
        <w:r>
          <w:rPr>
            <w:noProof/>
            <w:webHidden/>
          </w:rPr>
        </w:r>
        <w:r>
          <w:rPr>
            <w:noProof/>
            <w:webHidden/>
          </w:rPr>
          <w:fldChar w:fldCharType="separate"/>
        </w:r>
        <w:r>
          <w:rPr>
            <w:noProof/>
            <w:webHidden/>
          </w:rPr>
          <w:t>33</w:t>
        </w:r>
        <w:r>
          <w:rPr>
            <w:noProof/>
            <w:webHidden/>
          </w:rPr>
          <w:fldChar w:fldCharType="end"/>
        </w:r>
      </w:hyperlink>
    </w:p>
    <w:p w:rsidR="002E116A" w:rsidRDefault="002E116A">
      <w:pPr>
        <w:pStyle w:val="TOC1"/>
        <w:rPr>
          <w:rFonts w:asciiTheme="minorHAnsi" w:eastAsiaTheme="minorEastAsia" w:hAnsiTheme="minorHAnsi" w:cstheme="minorBidi"/>
          <w:b w:val="0"/>
          <w:caps w:val="0"/>
          <w:noProof/>
          <w:sz w:val="22"/>
          <w:szCs w:val="22"/>
        </w:rPr>
      </w:pPr>
      <w:hyperlink w:anchor="_Toc345920459" w:history="1">
        <w:r w:rsidRPr="002B5476">
          <w:rPr>
            <w:rStyle w:val="Hyperlink"/>
            <w:noProof/>
            <w:highlight w:val="yellow"/>
          </w:rPr>
          <w:t>ANNEX 1:</w:t>
        </w:r>
        <w:r w:rsidRPr="002B5476">
          <w:rPr>
            <w:rStyle w:val="Hyperlink"/>
            <w:noProof/>
          </w:rPr>
          <w:t xml:space="preserve"> ITU-R RESOLUTION 229</w:t>
        </w:r>
        <w:r>
          <w:rPr>
            <w:noProof/>
            <w:webHidden/>
          </w:rPr>
          <w:tab/>
        </w:r>
        <w:r>
          <w:rPr>
            <w:noProof/>
            <w:webHidden/>
          </w:rPr>
          <w:fldChar w:fldCharType="begin"/>
        </w:r>
        <w:r>
          <w:rPr>
            <w:noProof/>
            <w:webHidden/>
          </w:rPr>
          <w:instrText xml:space="preserve"> PAGEREF _Toc345920459 \h </w:instrText>
        </w:r>
        <w:r>
          <w:rPr>
            <w:noProof/>
            <w:webHidden/>
          </w:rPr>
        </w:r>
        <w:r>
          <w:rPr>
            <w:noProof/>
            <w:webHidden/>
          </w:rPr>
          <w:fldChar w:fldCharType="separate"/>
        </w:r>
        <w:r>
          <w:rPr>
            <w:noProof/>
            <w:webHidden/>
          </w:rPr>
          <w:t>34</w:t>
        </w:r>
        <w:r>
          <w:rPr>
            <w:noProof/>
            <w:webHidden/>
          </w:rPr>
          <w:fldChar w:fldCharType="end"/>
        </w:r>
      </w:hyperlink>
    </w:p>
    <w:p w:rsidR="002E116A" w:rsidRDefault="002E116A">
      <w:pPr>
        <w:pStyle w:val="TOC1"/>
        <w:rPr>
          <w:ins w:id="4" w:author="Thomas Weber" w:date="2013-01-14T09:51:00Z"/>
          <w:rFonts w:asciiTheme="minorHAnsi" w:eastAsiaTheme="minorEastAsia" w:hAnsiTheme="minorHAnsi" w:cstheme="minorBidi"/>
          <w:b w:val="0"/>
          <w:caps w:val="0"/>
          <w:noProof/>
          <w:sz w:val="22"/>
          <w:szCs w:val="22"/>
        </w:rPr>
      </w:pPr>
      <w:hyperlink w:anchor="_Toc345920460" w:history="1">
        <w:r w:rsidRPr="002B5476">
          <w:rPr>
            <w:rStyle w:val="Hyperlink"/>
            <w:noProof/>
          </w:rPr>
          <w:t>ANNEX 2: List of reference</w:t>
        </w:r>
        <w:r>
          <w:rPr>
            <w:noProof/>
            <w:webHidden/>
          </w:rPr>
          <w:tab/>
        </w:r>
        <w:r>
          <w:rPr>
            <w:noProof/>
            <w:webHidden/>
          </w:rPr>
          <w:fldChar w:fldCharType="begin"/>
        </w:r>
        <w:r>
          <w:rPr>
            <w:noProof/>
            <w:webHidden/>
          </w:rPr>
          <w:instrText xml:space="preserve"> PAGEREF _Toc345920460 \h </w:instrText>
        </w:r>
        <w:r>
          <w:rPr>
            <w:noProof/>
            <w:webHidden/>
          </w:rPr>
        </w:r>
        <w:r>
          <w:rPr>
            <w:noProof/>
            <w:webHidden/>
          </w:rPr>
          <w:fldChar w:fldCharType="separate"/>
        </w:r>
        <w:r>
          <w:rPr>
            <w:noProof/>
            <w:webHidden/>
          </w:rPr>
          <w:t>37</w:t>
        </w:r>
        <w:r>
          <w:rPr>
            <w:noProof/>
            <w:webHidden/>
          </w:rPr>
          <w:fldChar w:fldCharType="end"/>
        </w:r>
      </w:hyperlink>
    </w:p>
    <w:p w:rsidR="008A54FC" w:rsidRPr="003773DA" w:rsidRDefault="00835876" w:rsidP="008A54FC">
      <w:pPr>
        <w:rPr>
          <w:lang w:val="en-GB"/>
        </w:rPr>
      </w:pPr>
      <w:r w:rsidRPr="003773DA">
        <w:rPr>
          <w:caps/>
          <w:lang w:val="en-GB"/>
        </w:rPr>
        <w:fldChar w:fldCharType="end"/>
      </w:r>
    </w:p>
    <w:p w:rsidR="008A54FC" w:rsidRPr="003773DA" w:rsidRDefault="002E116A" w:rsidP="008A54FC">
      <w:pPr>
        <w:rPr>
          <w:lang w:val="en-GB"/>
        </w:rPr>
      </w:pPr>
      <w:r>
        <w:rPr>
          <w:noProof/>
          <w:szCs w:val="20"/>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158750</wp:posOffset>
                </wp:positionV>
                <wp:extent cx="2628900" cy="1143000"/>
                <wp:effectExtent l="0" t="0" r="19050" b="19050"/>
                <wp:wrapNone/>
                <wp:docPr id="1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143000"/>
                        </a:xfrm>
                        <a:prstGeom prst="rect">
                          <a:avLst/>
                        </a:prstGeom>
                        <a:solidFill>
                          <a:srgbClr val="FFFFFF"/>
                        </a:solidFill>
                        <a:ln w="9525">
                          <a:solidFill>
                            <a:srgbClr val="000000"/>
                          </a:solidFill>
                          <a:miter lim="800000"/>
                          <a:headEnd/>
                          <a:tailEnd/>
                        </a:ln>
                      </wps:spPr>
                      <wps:txbx>
                        <w:txbxContent>
                          <w:p w:rsidR="008F4749" w:rsidRPr="00CD53FB" w:rsidRDefault="008F4749">
                            <w:pPr>
                              <w:rPr>
                                <w:b/>
                              </w:rPr>
                            </w:pPr>
                            <w:r w:rsidRPr="00CD53FB">
                              <w:rPr>
                                <w:b/>
                              </w:rPr>
                              <w:t>Note on the Table of Contents (delete after reading)</w:t>
                            </w:r>
                          </w:p>
                          <w:p w:rsidR="008F4749" w:rsidRDefault="008F4749">
                            <w:r>
                              <w:t>This is automatically styled and compiled from the headings, subheadings and page numbers from the document that follows. To update the Table of Contents move cursor within the table and press F9.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7" type="#_x0000_t202" style="position:absolute;margin-left:0;margin-top:12.5pt;width:207pt;height:9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">
                <v:textbox>
                  <w:txbxContent>
                    <w:p w:rsidR="008F4749" w:rsidRPr="00CD53FB" w:rsidRDefault="008F4749">
                      <w:pPr>
                        <w:rPr>
                          <w:b/>
                        </w:rPr>
                      </w:pPr>
                      <w:r w:rsidRPr="00CD53FB">
                        <w:rPr>
                          <w:b/>
                        </w:rPr>
                        <w:t>Note on the Table of Contents (delete after reading)</w:t>
                      </w:r>
                    </w:p>
                    <w:p w:rsidR="008F4749" w:rsidRDefault="008F4749">
                      <w:r>
                        <w:t>This is automatically styled and compiled from the headings, subheadings and page numbers from the document that follows. To update the Table of Contents move cursor within the table and press F9.</w:t>
                      </w:r>
                    </w:p>
                  </w:txbxContent>
                </v:textbox>
              </v:shape>
            </w:pict>
          </mc:Fallback>
        </mc:AlternateContent>
      </w:r>
      <w:r w:rsidR="008A54FC" w:rsidRPr="003773DA">
        <w:rPr>
          <w:lang w:val="en-GB"/>
        </w:rPr>
        <w:br w:type="page"/>
      </w:r>
    </w:p>
    <w:p w:rsidR="008A54FC" w:rsidRPr="003773DA" w:rsidRDefault="002E116A" w:rsidP="008A54FC">
      <w:pPr>
        <w:rPr>
          <w:b/>
          <w:color w:val="FFFFFF"/>
          <w:szCs w:val="20"/>
          <w:lang w:val="en-GB"/>
        </w:rPr>
      </w:pPr>
      <w:r>
        <w:rPr>
          <w:b/>
          <w:noProof/>
          <w:color w:val="FFFFFF"/>
          <w:szCs w:val="20"/>
        </w:rPr>
        <w:lastRenderedPageBreak/>
        <mc:AlternateContent>
          <mc:Choice Requires="wps">
            <w:drawing>
              <wp:anchor distT="0" distB="0" distL="114300" distR="114300" simplePos="0" relativeHeight="251659264" behindDoc="1" locked="0" layoutInCell="1" allowOverlap="1">
                <wp:simplePos x="0" y="0"/>
                <wp:positionH relativeFrom="page">
                  <wp:posOffset>397510</wp:posOffset>
                </wp:positionH>
                <wp:positionV relativeFrom="page">
                  <wp:posOffset>900430</wp:posOffset>
                </wp:positionV>
                <wp:extent cx="6523355" cy="720090"/>
                <wp:effectExtent l="0" t="0" r="0" b="3810"/>
                <wp:wrapNone/>
                <wp:docPr id="3"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3355"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31.3pt;margin-top:70.9pt;width:513.65pt;height:56.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" fillcolor="#b0a696" stroked="f">
                <w10:wrap anchorx="page" anchory="page"/>
              </v:rect>
            </w:pict>
          </mc:Fallback>
        </mc:AlternateContent>
      </w:r>
    </w:p>
    <w:p w:rsidR="008B70CD" w:rsidRPr="003773DA" w:rsidRDefault="008B70CD" w:rsidP="008A54FC">
      <w:pPr>
        <w:rPr>
          <w:b/>
          <w:color w:val="FFFFFF"/>
          <w:szCs w:val="20"/>
          <w:lang w:val="en-GB"/>
        </w:rPr>
      </w:pPr>
    </w:p>
    <w:p w:rsidR="008A54FC" w:rsidRPr="003773DA" w:rsidRDefault="008A54FC" w:rsidP="008A54FC">
      <w:pPr>
        <w:rPr>
          <w:b/>
          <w:color w:val="FFFFFF"/>
          <w:szCs w:val="20"/>
          <w:lang w:val="en-GB"/>
        </w:rPr>
      </w:pPr>
      <w:r w:rsidRPr="003773DA">
        <w:rPr>
          <w:b/>
          <w:color w:val="FFFFFF"/>
          <w:szCs w:val="20"/>
          <w:lang w:val="en-GB"/>
        </w:rPr>
        <w:t>LIST OF ABBREVIATIONS</w:t>
      </w:r>
    </w:p>
    <w:p w:rsidR="008A54FC" w:rsidRPr="003773DA" w:rsidRDefault="008A54FC" w:rsidP="008A54FC">
      <w:pPr>
        <w:rPr>
          <w:b/>
          <w:color w:val="FFFFFF"/>
          <w:szCs w:val="20"/>
          <w:lang w:val="en-GB"/>
        </w:rPr>
      </w:pPr>
    </w:p>
    <w:p w:rsidR="008A54FC" w:rsidRPr="003773DA" w:rsidRDefault="008A54FC" w:rsidP="008A54FC">
      <w:pPr>
        <w:rPr>
          <w:b/>
          <w:color w:val="FFFFFF"/>
          <w:szCs w:val="20"/>
          <w:lang w:val="en-GB"/>
        </w:rPr>
      </w:pPr>
    </w:p>
    <w:p w:rsidR="008A54FC" w:rsidRPr="003773DA" w:rsidRDefault="008A54FC" w:rsidP="008A54FC">
      <w:pPr>
        <w:rPr>
          <w:lang w:val="en-GB"/>
        </w:rPr>
      </w:pPr>
    </w:p>
    <w:p w:rsidR="008A54FC" w:rsidRPr="003773DA" w:rsidRDefault="008A54FC" w:rsidP="008A54FC">
      <w:pPr>
        <w:rPr>
          <w:lang w:val="en-GB"/>
        </w:rPr>
      </w:pPr>
    </w:p>
    <w:tbl>
      <w:tblPr>
        <w:tblW w:w="0" w:type="auto"/>
        <w:tblCellMar>
          <w:top w:w="11" w:type="dxa"/>
          <w:bottom w:w="11" w:type="dxa"/>
        </w:tblCellMar>
        <w:tblLook w:val="01E0" w:firstRow="1" w:lastRow="1" w:firstColumn="1" w:lastColumn="1" w:noHBand="0" w:noVBand="0"/>
      </w:tblPr>
      <w:tblGrid>
        <w:gridCol w:w="2088"/>
        <w:gridCol w:w="7767"/>
      </w:tblGrid>
      <w:tr w:rsidR="008A54FC" w:rsidRPr="003773DA">
        <w:trPr>
          <w:trHeight w:val="76"/>
        </w:trPr>
        <w:tc>
          <w:tcPr>
            <w:tcW w:w="2088" w:type="dxa"/>
          </w:tcPr>
          <w:p w:rsidR="008A54FC" w:rsidRPr="003773DA" w:rsidRDefault="008A54FC" w:rsidP="008A54FC">
            <w:pPr>
              <w:spacing w:line="288" w:lineRule="auto"/>
              <w:rPr>
                <w:b/>
                <w:color w:val="D2232A"/>
                <w:lang w:val="en-GB"/>
              </w:rPr>
            </w:pPr>
            <w:r w:rsidRPr="003773DA">
              <w:rPr>
                <w:b/>
                <w:color w:val="D2232A"/>
                <w:lang w:val="en-GB"/>
              </w:rPr>
              <w:t>Abbreviation</w:t>
            </w:r>
          </w:p>
        </w:tc>
        <w:tc>
          <w:tcPr>
            <w:tcW w:w="7767" w:type="dxa"/>
          </w:tcPr>
          <w:p w:rsidR="008A54FC" w:rsidRPr="003773DA" w:rsidRDefault="008A54FC" w:rsidP="008A54FC">
            <w:pPr>
              <w:spacing w:line="288" w:lineRule="auto"/>
              <w:rPr>
                <w:b/>
                <w:color w:val="D2232A"/>
                <w:lang w:val="en-GB"/>
              </w:rPr>
            </w:pPr>
            <w:r w:rsidRPr="003773DA">
              <w:rPr>
                <w:b/>
                <w:color w:val="D2232A"/>
                <w:lang w:val="en-GB"/>
              </w:rPr>
              <w:t>Explanation (style: Arial 10pt bold red (colour values RGB: 210, 35, 42)</w:t>
            </w:r>
          </w:p>
        </w:tc>
      </w:tr>
      <w:tr w:rsidR="008A54FC" w:rsidRPr="003773DA">
        <w:tc>
          <w:tcPr>
            <w:tcW w:w="2088" w:type="dxa"/>
          </w:tcPr>
          <w:p w:rsidR="008A54FC" w:rsidRPr="003773DA" w:rsidRDefault="008A54FC" w:rsidP="008A54FC">
            <w:pPr>
              <w:spacing w:line="288" w:lineRule="auto"/>
              <w:rPr>
                <w:b/>
                <w:lang w:val="en-GB"/>
              </w:rPr>
            </w:pPr>
            <w:r w:rsidRPr="003773DA">
              <w:rPr>
                <w:b/>
                <w:lang w:val="en-GB"/>
              </w:rPr>
              <w:t>CEPT</w:t>
            </w:r>
          </w:p>
        </w:tc>
        <w:tc>
          <w:tcPr>
            <w:tcW w:w="7767" w:type="dxa"/>
          </w:tcPr>
          <w:p w:rsidR="008A54FC" w:rsidRPr="003773DA" w:rsidRDefault="008A54FC" w:rsidP="008A54FC">
            <w:pPr>
              <w:spacing w:line="288" w:lineRule="auto"/>
              <w:rPr>
                <w:szCs w:val="20"/>
                <w:lang w:val="en-GB"/>
              </w:rPr>
            </w:pPr>
            <w:r w:rsidRPr="003773DA">
              <w:rPr>
                <w:szCs w:val="20"/>
                <w:lang w:val="en-GB"/>
              </w:rPr>
              <w:t>European Conference of Postal and Telecommunications Administrations</w:t>
            </w:r>
          </w:p>
        </w:tc>
      </w:tr>
      <w:tr w:rsidR="008A54FC" w:rsidRPr="003773DA">
        <w:tc>
          <w:tcPr>
            <w:tcW w:w="2088" w:type="dxa"/>
          </w:tcPr>
          <w:p w:rsidR="008A54FC" w:rsidRPr="003773DA" w:rsidRDefault="008A54FC" w:rsidP="008A54FC">
            <w:pPr>
              <w:spacing w:line="288" w:lineRule="auto"/>
              <w:rPr>
                <w:b/>
                <w:lang w:val="en-GB"/>
              </w:rPr>
            </w:pPr>
            <w:r w:rsidRPr="003773DA">
              <w:rPr>
                <w:b/>
                <w:lang w:val="en-GB"/>
              </w:rPr>
              <w:t>ECC</w:t>
            </w:r>
          </w:p>
        </w:tc>
        <w:tc>
          <w:tcPr>
            <w:tcW w:w="7767" w:type="dxa"/>
          </w:tcPr>
          <w:p w:rsidR="008A54FC" w:rsidRPr="003773DA" w:rsidRDefault="008A54FC" w:rsidP="008A54FC">
            <w:pPr>
              <w:pStyle w:val="ECCParagraph"/>
              <w:spacing w:after="0" w:line="288" w:lineRule="auto"/>
              <w:jc w:val="left"/>
              <w:rPr>
                <w:szCs w:val="20"/>
              </w:rPr>
            </w:pPr>
            <w:r w:rsidRPr="003773DA">
              <w:t>Electronic Communications Committee</w:t>
            </w:r>
          </w:p>
        </w:tc>
      </w:tr>
      <w:tr w:rsidR="008A54FC" w:rsidRPr="003773DA">
        <w:tc>
          <w:tcPr>
            <w:tcW w:w="2088" w:type="dxa"/>
          </w:tcPr>
          <w:p w:rsidR="008A54FC" w:rsidRPr="003773DA" w:rsidRDefault="00835876" w:rsidP="008A54FC">
            <w:pPr>
              <w:spacing w:line="288" w:lineRule="auto"/>
              <w:rPr>
                <w:b/>
                <w:lang w:val="en-GB"/>
              </w:rPr>
            </w:pPr>
            <w:r w:rsidRPr="003773DA">
              <w:rPr>
                <w:b/>
                <w:lang w:val="en-GB"/>
              </w:rPr>
              <w:fldChar w:fldCharType="begin">
                <w:ffData>
                  <w:name w:val="Text9"/>
                  <w:enabled/>
                  <w:calcOnExit w:val="0"/>
                  <w:textInput>
                    <w:default w:val="&lt;abbr&gt;"/>
                  </w:textInput>
                </w:ffData>
              </w:fldChar>
            </w:r>
            <w:bookmarkStart w:id="5" w:name="Text9"/>
            <w:r w:rsidR="008A54FC" w:rsidRPr="003773DA">
              <w:rPr>
                <w:b/>
                <w:lang w:val="en-GB"/>
              </w:rPr>
              <w:instrText xml:space="preserve"> FORMTEXT </w:instrText>
            </w:r>
            <w:r w:rsidRPr="003773DA">
              <w:rPr>
                <w:b/>
                <w:lang w:val="en-GB"/>
              </w:rPr>
            </w:r>
            <w:r w:rsidRPr="003773DA">
              <w:rPr>
                <w:b/>
                <w:lang w:val="en-GB"/>
              </w:rPr>
              <w:fldChar w:fldCharType="separate"/>
            </w:r>
            <w:r w:rsidR="008A54FC" w:rsidRPr="003773DA">
              <w:rPr>
                <w:b/>
                <w:noProof/>
                <w:lang w:val="en-GB"/>
              </w:rPr>
              <w:t>&lt;abbr&gt;</w:t>
            </w:r>
            <w:r w:rsidRPr="003773DA">
              <w:rPr>
                <w:b/>
                <w:lang w:val="en-GB"/>
              </w:rPr>
              <w:fldChar w:fldCharType="end"/>
            </w:r>
            <w:bookmarkEnd w:id="5"/>
          </w:p>
        </w:tc>
        <w:tc>
          <w:tcPr>
            <w:tcW w:w="7767" w:type="dxa"/>
          </w:tcPr>
          <w:p w:rsidR="008A54FC" w:rsidRPr="003773DA" w:rsidRDefault="00835876" w:rsidP="008A54FC">
            <w:pPr>
              <w:pStyle w:val="ECCParagraph"/>
              <w:spacing w:after="0" w:line="288" w:lineRule="auto"/>
              <w:jc w:val="left"/>
            </w:pPr>
            <w:r w:rsidRPr="003773DA">
              <w:fldChar w:fldCharType="begin">
                <w:ffData>
                  <w:name w:val="Text10"/>
                  <w:enabled/>
                  <w:calcOnExit w:val="0"/>
                  <w:textInput>
                    <w:default w:val="&lt;explanation – edit the table as necessary&gt;"/>
                  </w:textInput>
                </w:ffData>
              </w:fldChar>
            </w:r>
            <w:bookmarkStart w:id="6" w:name="Text10"/>
            <w:r w:rsidR="008A54FC" w:rsidRPr="003773DA">
              <w:instrText xml:space="preserve"> FORMTEXT </w:instrText>
            </w:r>
            <w:r w:rsidRPr="003773DA">
              <w:fldChar w:fldCharType="separate"/>
            </w:r>
            <w:r w:rsidR="008A54FC" w:rsidRPr="003773DA">
              <w:rPr>
                <w:noProof/>
              </w:rPr>
              <w:t>&lt;explanation – edit the table as necessary&gt;</w:t>
            </w:r>
            <w:r w:rsidRPr="003773DA">
              <w:fldChar w:fldCharType="end"/>
            </w:r>
            <w:bookmarkEnd w:id="6"/>
          </w:p>
        </w:tc>
      </w:tr>
      <w:tr w:rsidR="008A54FC" w:rsidRPr="003773DA">
        <w:tc>
          <w:tcPr>
            <w:tcW w:w="2088" w:type="dxa"/>
          </w:tcPr>
          <w:p w:rsidR="008A54FC" w:rsidRPr="003773DA" w:rsidRDefault="008A54FC" w:rsidP="008A54FC">
            <w:pPr>
              <w:spacing w:line="288" w:lineRule="auto"/>
              <w:rPr>
                <w:b/>
                <w:lang w:val="en-GB"/>
              </w:rPr>
            </w:pPr>
          </w:p>
        </w:tc>
        <w:tc>
          <w:tcPr>
            <w:tcW w:w="7767" w:type="dxa"/>
          </w:tcPr>
          <w:p w:rsidR="008A54FC" w:rsidRPr="003773DA" w:rsidRDefault="008A54FC" w:rsidP="008A54FC">
            <w:pPr>
              <w:pStyle w:val="ECCParagraph"/>
              <w:spacing w:after="0" w:line="288" w:lineRule="auto"/>
              <w:jc w:val="left"/>
              <w:rPr>
                <w:color w:val="000000"/>
              </w:rPr>
            </w:pPr>
          </w:p>
        </w:tc>
      </w:tr>
      <w:tr w:rsidR="008A54FC" w:rsidRPr="003773DA">
        <w:tc>
          <w:tcPr>
            <w:tcW w:w="2088" w:type="dxa"/>
          </w:tcPr>
          <w:p w:rsidR="008A54FC" w:rsidRPr="003773DA" w:rsidRDefault="008A54FC" w:rsidP="008A54FC">
            <w:pPr>
              <w:spacing w:line="288" w:lineRule="auto"/>
              <w:rPr>
                <w:b/>
                <w:lang w:val="en-GB"/>
              </w:rPr>
            </w:pPr>
          </w:p>
        </w:tc>
        <w:tc>
          <w:tcPr>
            <w:tcW w:w="7767" w:type="dxa"/>
          </w:tcPr>
          <w:p w:rsidR="008A54FC" w:rsidRPr="003773DA" w:rsidRDefault="008A54FC" w:rsidP="008A54FC">
            <w:pPr>
              <w:spacing w:line="288" w:lineRule="auto"/>
              <w:rPr>
                <w:lang w:val="en-GB"/>
              </w:rPr>
            </w:pPr>
          </w:p>
        </w:tc>
      </w:tr>
      <w:tr w:rsidR="008A54FC" w:rsidRPr="003773DA">
        <w:tc>
          <w:tcPr>
            <w:tcW w:w="2088" w:type="dxa"/>
          </w:tcPr>
          <w:p w:rsidR="008A54FC" w:rsidRPr="003773DA" w:rsidRDefault="008A54FC" w:rsidP="008A54FC">
            <w:pPr>
              <w:spacing w:line="288" w:lineRule="auto"/>
              <w:rPr>
                <w:b/>
                <w:lang w:val="en-GB"/>
              </w:rPr>
            </w:pPr>
          </w:p>
        </w:tc>
        <w:tc>
          <w:tcPr>
            <w:tcW w:w="7767" w:type="dxa"/>
          </w:tcPr>
          <w:p w:rsidR="008A54FC" w:rsidRPr="003773DA" w:rsidRDefault="008A54FC" w:rsidP="008A54FC">
            <w:pPr>
              <w:spacing w:line="288" w:lineRule="auto"/>
              <w:rPr>
                <w:lang w:val="en-GB"/>
              </w:rPr>
            </w:pPr>
          </w:p>
        </w:tc>
      </w:tr>
      <w:tr w:rsidR="008A54FC" w:rsidRPr="003773DA">
        <w:tc>
          <w:tcPr>
            <w:tcW w:w="2088" w:type="dxa"/>
          </w:tcPr>
          <w:p w:rsidR="008A54FC" w:rsidRPr="002E116A" w:rsidRDefault="008A54FC" w:rsidP="008A54FC">
            <w:pPr>
              <w:spacing w:line="288" w:lineRule="auto"/>
              <w:rPr>
                <w:b/>
              </w:rPr>
            </w:pPr>
          </w:p>
        </w:tc>
        <w:tc>
          <w:tcPr>
            <w:tcW w:w="7767" w:type="dxa"/>
          </w:tcPr>
          <w:p w:rsidR="008A54FC" w:rsidRPr="003773DA" w:rsidRDefault="008A54FC" w:rsidP="008A54FC">
            <w:pPr>
              <w:spacing w:line="288" w:lineRule="auto"/>
              <w:rPr>
                <w:lang w:val="en-GB"/>
              </w:rPr>
            </w:pPr>
          </w:p>
        </w:tc>
      </w:tr>
    </w:tbl>
    <w:p w:rsidR="00797D4C" w:rsidRDefault="00797D4C" w:rsidP="00797D4C">
      <w:pPr>
        <w:pStyle w:val="Heading1"/>
      </w:pPr>
      <w:bookmarkStart w:id="7" w:name="_Toc345920427"/>
      <w:r w:rsidRPr="003773DA">
        <w:lastRenderedPageBreak/>
        <w:t>Introduction</w:t>
      </w:r>
      <w:bookmarkEnd w:id="7"/>
    </w:p>
    <w:p w:rsidR="00141C18" w:rsidRDefault="00141C18" w:rsidP="006E219E">
      <w:pPr>
        <w:pStyle w:val="Heading2"/>
        <w:rPr>
          <w:lang w:val="en-GB"/>
        </w:rPr>
      </w:pPr>
      <w:bookmarkStart w:id="8" w:name="_Toc345920428"/>
      <w:r>
        <w:rPr>
          <w:lang w:val="en-GB"/>
        </w:rPr>
        <w:t>Objective</w:t>
      </w:r>
      <w:bookmarkEnd w:id="8"/>
    </w:p>
    <w:p w:rsidR="006F0EAD" w:rsidRDefault="00141C18" w:rsidP="00141C18">
      <w:pPr>
        <w:pStyle w:val="ECCParagraph"/>
        <w:rPr>
          <w:rFonts w:cs="Arial"/>
          <w:sz w:val="22"/>
          <w:szCs w:val="22"/>
        </w:rPr>
      </w:pPr>
      <w:r w:rsidRPr="00AA4AB5">
        <w:rPr>
          <w:rFonts w:cs="Arial"/>
          <w:sz w:val="22"/>
          <w:szCs w:val="22"/>
        </w:rPr>
        <w:t xml:space="preserve">This Report is to further investigate in details the issue of RLAN 5 GHz interference to meteorological radars and to keep track of the information received during the “DFS questionnaire” within ECC. Based on </w:t>
      </w:r>
      <w:r w:rsidR="00F3621B" w:rsidRPr="00AA4AB5">
        <w:rPr>
          <w:rFonts w:cs="Arial"/>
          <w:sz w:val="22"/>
          <w:szCs w:val="22"/>
        </w:rPr>
        <w:t>this</w:t>
      </w:r>
      <w:r w:rsidRPr="00AA4AB5">
        <w:rPr>
          <w:rFonts w:cs="Arial"/>
          <w:sz w:val="22"/>
          <w:szCs w:val="22"/>
        </w:rPr>
        <w:t xml:space="preserve"> information, it aims at assessing the precise reasons for the interference cases such as non-compliant equipment and unlawful operation and possible suggestions for amending the situation.</w:t>
      </w:r>
      <w:r w:rsidR="00115304">
        <w:rPr>
          <w:rFonts w:cs="Arial"/>
          <w:sz w:val="22"/>
          <w:szCs w:val="22"/>
        </w:rPr>
        <w:t xml:space="preserve"> </w:t>
      </w:r>
    </w:p>
    <w:p w:rsidR="00115304" w:rsidRDefault="00714E86" w:rsidP="00141C18">
      <w:pPr>
        <w:pStyle w:val="ECCParagraph"/>
        <w:rPr>
          <w:rFonts w:cs="Arial"/>
          <w:sz w:val="22"/>
          <w:szCs w:val="22"/>
        </w:rPr>
      </w:pPr>
      <w:r>
        <w:rPr>
          <w:rFonts w:cs="Arial"/>
          <w:sz w:val="22"/>
          <w:szCs w:val="22"/>
        </w:rPr>
        <w:t xml:space="preserve">The information and conclusions in this report are based on those cases where the </w:t>
      </w:r>
      <w:r w:rsidR="00115304" w:rsidRPr="00115304">
        <w:rPr>
          <w:rFonts w:cs="Arial"/>
          <w:sz w:val="22"/>
          <w:szCs w:val="22"/>
        </w:rPr>
        <w:t xml:space="preserve">interference </w:t>
      </w:r>
      <w:r>
        <w:rPr>
          <w:rFonts w:cs="Arial"/>
          <w:sz w:val="22"/>
          <w:szCs w:val="22"/>
        </w:rPr>
        <w:t xml:space="preserve">lasted </w:t>
      </w:r>
      <w:r w:rsidR="00115304">
        <w:rPr>
          <w:rFonts w:cs="Arial"/>
          <w:sz w:val="22"/>
          <w:szCs w:val="22"/>
        </w:rPr>
        <w:t xml:space="preserve">long enough, so the </w:t>
      </w:r>
      <w:r w:rsidR="00115304" w:rsidRPr="00115304">
        <w:rPr>
          <w:rFonts w:cs="Arial"/>
          <w:sz w:val="22"/>
          <w:szCs w:val="22"/>
        </w:rPr>
        <w:t xml:space="preserve">enforcement </w:t>
      </w:r>
      <w:r>
        <w:rPr>
          <w:rFonts w:cs="Arial"/>
          <w:sz w:val="22"/>
          <w:szCs w:val="22"/>
        </w:rPr>
        <w:t xml:space="preserve">authorities </w:t>
      </w:r>
      <w:r w:rsidR="00115304">
        <w:rPr>
          <w:rFonts w:cs="Arial"/>
          <w:sz w:val="22"/>
          <w:szCs w:val="22"/>
        </w:rPr>
        <w:t xml:space="preserve">could become active and investigate these cases. Interference cases which were only short-term and not long enough for investigations are not included, although these can be harmful to meteorological radars </w:t>
      </w:r>
      <w:r w:rsidR="00115304" w:rsidRPr="00115304">
        <w:rPr>
          <w:rFonts w:cs="Arial"/>
          <w:sz w:val="22"/>
          <w:szCs w:val="22"/>
        </w:rPr>
        <w:t>well</w:t>
      </w:r>
      <w:r w:rsidR="00115304">
        <w:rPr>
          <w:rFonts w:cs="Arial"/>
          <w:sz w:val="22"/>
          <w:szCs w:val="22"/>
        </w:rPr>
        <w:t>.</w:t>
      </w:r>
    </w:p>
    <w:p w:rsidR="00115304" w:rsidRPr="005D5436" w:rsidRDefault="00115304" w:rsidP="00141C18">
      <w:pPr>
        <w:pStyle w:val="ECCParagraph"/>
        <w:rPr>
          <w:rFonts w:cs="Arial"/>
          <w:sz w:val="22"/>
          <w:szCs w:val="22"/>
        </w:rPr>
      </w:pPr>
      <w:r>
        <w:rPr>
          <w:rFonts w:cs="Arial"/>
          <w:sz w:val="22"/>
          <w:szCs w:val="22"/>
        </w:rPr>
        <w:t xml:space="preserve">17 CEPT administrations </w:t>
      </w:r>
      <w:r w:rsidRPr="00115304">
        <w:rPr>
          <w:rFonts w:cs="Arial"/>
          <w:sz w:val="22"/>
          <w:szCs w:val="22"/>
        </w:rPr>
        <w:t xml:space="preserve">reported more than 200 interference cases </w:t>
      </w:r>
      <w:r w:rsidR="00714E86">
        <w:rPr>
          <w:rFonts w:cs="Arial"/>
          <w:sz w:val="22"/>
          <w:szCs w:val="22"/>
        </w:rPr>
        <w:t xml:space="preserve">which </w:t>
      </w:r>
      <w:proofErr w:type="gramStart"/>
      <w:r w:rsidR="00714E86">
        <w:rPr>
          <w:rFonts w:cs="Arial"/>
          <w:sz w:val="22"/>
          <w:szCs w:val="22"/>
        </w:rPr>
        <w:t>occurred</w:t>
      </w:r>
      <w:proofErr w:type="gramEnd"/>
      <w:r w:rsidR="00714E86">
        <w:rPr>
          <w:rFonts w:cs="Arial"/>
          <w:sz w:val="22"/>
          <w:szCs w:val="22"/>
        </w:rPr>
        <w:t xml:space="preserve"> in</w:t>
      </w:r>
      <w:r w:rsidRPr="00115304">
        <w:rPr>
          <w:rFonts w:cs="Arial"/>
          <w:sz w:val="22"/>
          <w:szCs w:val="22"/>
        </w:rPr>
        <w:t>2010/2011.</w:t>
      </w:r>
    </w:p>
    <w:p w:rsidR="00FB2090" w:rsidRPr="003773DA" w:rsidRDefault="00FB2090" w:rsidP="006E219E">
      <w:pPr>
        <w:pStyle w:val="Heading2"/>
        <w:rPr>
          <w:lang w:val="en-GB"/>
        </w:rPr>
      </w:pPr>
      <w:bookmarkStart w:id="9" w:name="_Toc345920429"/>
      <w:r w:rsidRPr="003773DA">
        <w:rPr>
          <w:lang w:val="en-GB"/>
        </w:rPr>
        <w:t>Background</w:t>
      </w:r>
      <w:bookmarkEnd w:id="9"/>
      <w:r w:rsidR="001D757B">
        <w:rPr>
          <w:lang w:val="en-GB"/>
        </w:rPr>
        <w:t xml:space="preserve"> </w:t>
      </w:r>
    </w:p>
    <w:p w:rsidR="001D757B" w:rsidRPr="005D3655" w:rsidRDefault="00770C6E" w:rsidP="001D757B">
      <w:pPr>
        <w:pStyle w:val="Texte"/>
        <w:rPr>
          <w:rFonts w:ascii="Arial" w:hAnsi="Arial" w:cs="Arial"/>
          <w:sz w:val="22"/>
          <w:szCs w:val="22"/>
          <w:lang w:val="en-GB"/>
        </w:rPr>
      </w:pPr>
      <w:r w:rsidRPr="005D3655">
        <w:rPr>
          <w:rFonts w:ascii="Arial" w:hAnsi="Arial" w:cs="Arial"/>
          <w:sz w:val="22"/>
          <w:szCs w:val="22"/>
        </w:rPr>
        <w:t xml:space="preserve">Dynamic Frequency Selection (DFS) is a </w:t>
      </w:r>
      <w:r w:rsidR="00E32E5C" w:rsidRPr="005D3655">
        <w:rPr>
          <w:rFonts w:ascii="Arial" w:hAnsi="Arial" w:cs="Arial"/>
          <w:sz w:val="22"/>
          <w:szCs w:val="22"/>
        </w:rPr>
        <w:t xml:space="preserve"> </w:t>
      </w:r>
      <w:r w:rsidRPr="005D3655">
        <w:rPr>
          <w:rFonts w:ascii="Arial" w:hAnsi="Arial" w:cs="Arial"/>
          <w:sz w:val="22"/>
          <w:szCs w:val="22"/>
        </w:rPr>
        <w:t xml:space="preserve">mechanism to </w:t>
      </w:r>
      <w:r w:rsidR="004665BF" w:rsidRPr="005D3655">
        <w:rPr>
          <w:rFonts w:ascii="Arial" w:hAnsi="Arial" w:cs="Arial"/>
          <w:sz w:val="22"/>
          <w:szCs w:val="22"/>
        </w:rPr>
        <w:t xml:space="preserve">allow 5 GHz Wireless Access Systems (WAS) to operate without causing undue interference to radar operating in the </w:t>
      </w:r>
      <w:r w:rsidR="00A82E2F" w:rsidRPr="005D3655">
        <w:rPr>
          <w:rFonts w:ascii="Arial" w:hAnsi="Arial" w:cs="Arial"/>
          <w:sz w:val="22"/>
          <w:szCs w:val="22"/>
        </w:rPr>
        <w:t xml:space="preserve"> </w:t>
      </w:r>
      <w:r w:rsidR="004665BF" w:rsidRPr="005D3655">
        <w:rPr>
          <w:rFonts w:ascii="Arial" w:hAnsi="Arial" w:cs="Arial"/>
          <w:sz w:val="22"/>
          <w:szCs w:val="22"/>
        </w:rPr>
        <w:t xml:space="preserve"> </w:t>
      </w:r>
      <w:r w:rsidR="000F55A3" w:rsidRPr="005D3655">
        <w:rPr>
          <w:rFonts w:ascii="Arial" w:hAnsi="Arial" w:cs="Arial"/>
          <w:sz w:val="22"/>
          <w:szCs w:val="22"/>
        </w:rPr>
        <w:t>5250-5350 MHz</w:t>
      </w:r>
      <w:r w:rsidR="00A82E2F" w:rsidRPr="005D3655">
        <w:rPr>
          <w:rFonts w:ascii="Arial" w:hAnsi="Arial" w:cs="Arial"/>
          <w:sz w:val="22"/>
          <w:szCs w:val="22"/>
        </w:rPr>
        <w:t xml:space="preserve"> AND 5470-5725 MHz </w:t>
      </w:r>
      <w:r w:rsidR="004665BF" w:rsidRPr="005D3655">
        <w:rPr>
          <w:rFonts w:ascii="Arial" w:hAnsi="Arial" w:cs="Arial"/>
          <w:sz w:val="22"/>
          <w:szCs w:val="22"/>
        </w:rPr>
        <w:t xml:space="preserve">bands. </w:t>
      </w:r>
      <w:r w:rsidR="00A82E2F" w:rsidRPr="005D3655">
        <w:rPr>
          <w:rFonts w:ascii="Arial" w:hAnsi="Arial" w:cs="Arial"/>
          <w:sz w:val="22"/>
          <w:szCs w:val="22"/>
        </w:rPr>
        <w:t>The same mechanism is also enables BFWA systems to operate in the 5725 to 5850 MHz band, at least in those countries that have implemented the ECC Recommendation (06)04.</w:t>
      </w:r>
      <w:r w:rsidR="004665BF" w:rsidRPr="005D3655">
        <w:rPr>
          <w:rFonts w:ascii="Arial" w:hAnsi="Arial" w:cs="Arial"/>
          <w:sz w:val="22"/>
          <w:szCs w:val="22"/>
        </w:rPr>
        <w:t xml:space="preserve"> DFS is a politeness mitigation technique, intended to sense the presence of radar signals and prevent WAS </w:t>
      </w:r>
      <w:r w:rsidR="00E32E5C" w:rsidRPr="005D3655">
        <w:rPr>
          <w:rFonts w:ascii="Arial" w:hAnsi="Arial" w:cs="Arial"/>
          <w:sz w:val="22"/>
          <w:szCs w:val="22"/>
        </w:rPr>
        <w:t xml:space="preserve">or BFWA </w:t>
      </w:r>
      <w:r w:rsidR="004665BF" w:rsidRPr="005D3655">
        <w:rPr>
          <w:rFonts w:ascii="Arial" w:hAnsi="Arial" w:cs="Arial"/>
          <w:sz w:val="22"/>
          <w:szCs w:val="22"/>
        </w:rPr>
        <w:t>signals from transmitting harmful emissions on that channel.</w:t>
      </w:r>
      <w:r w:rsidRPr="005D3655">
        <w:rPr>
          <w:rFonts w:ascii="Arial" w:hAnsi="Arial" w:cs="Arial"/>
          <w:sz w:val="22"/>
          <w:szCs w:val="22"/>
        </w:rPr>
        <w:t xml:space="preserve"> </w:t>
      </w:r>
      <w:r w:rsidR="001D757B" w:rsidRPr="005D3655">
        <w:rPr>
          <w:rFonts w:ascii="Arial" w:hAnsi="Arial" w:cs="Arial"/>
          <w:sz w:val="22"/>
          <w:szCs w:val="22"/>
          <w:lang w:val="en-GB"/>
        </w:rPr>
        <w:t xml:space="preserve">[PT] The allocation of the 5150-5350 MHz and 5470-5725 MHz to the mobile service for the implementation of Wireless Access Systems (WAS), including RLANs, was made, on a co-primary basis, at the International Telecommunication Union (ITU) World </w:t>
      </w:r>
      <w:proofErr w:type="spellStart"/>
      <w:r w:rsidR="001D757B" w:rsidRPr="005D3655">
        <w:rPr>
          <w:rFonts w:ascii="Arial" w:hAnsi="Arial" w:cs="Arial"/>
          <w:sz w:val="22"/>
          <w:szCs w:val="22"/>
          <w:lang w:val="en-GB"/>
        </w:rPr>
        <w:t>Radiocommunication</w:t>
      </w:r>
      <w:proofErr w:type="spellEnd"/>
      <w:r w:rsidR="001D757B" w:rsidRPr="005D3655">
        <w:rPr>
          <w:rFonts w:ascii="Arial" w:hAnsi="Arial" w:cs="Arial"/>
          <w:sz w:val="22"/>
          <w:szCs w:val="22"/>
          <w:lang w:val="en-GB"/>
        </w:rPr>
        <w:t xml:space="preserve"> Conference 2003 (WRC-03), under the conditions of the Radio Regulations Footnote N° </w:t>
      </w:r>
      <w:proofErr w:type="gramStart"/>
      <w:r w:rsidR="001D757B" w:rsidRPr="005D3655">
        <w:rPr>
          <w:rFonts w:ascii="Arial" w:hAnsi="Arial" w:cs="Arial"/>
          <w:b/>
          <w:sz w:val="22"/>
          <w:szCs w:val="22"/>
          <w:lang w:val="en-GB"/>
        </w:rPr>
        <w:t>5.446A</w:t>
      </w:r>
      <w:r w:rsidR="001D757B" w:rsidRPr="005D3655">
        <w:rPr>
          <w:rFonts w:ascii="Arial" w:hAnsi="Arial" w:cs="Arial"/>
          <w:sz w:val="22"/>
          <w:szCs w:val="22"/>
          <w:lang w:val="en-GB"/>
        </w:rPr>
        <w:t xml:space="preserve"> :</w:t>
      </w:r>
      <w:proofErr w:type="gramEnd"/>
    </w:p>
    <w:p w:rsidR="001D757B" w:rsidRPr="005D3655" w:rsidRDefault="001D757B" w:rsidP="001D757B">
      <w:pPr>
        <w:pStyle w:val="Note"/>
        <w:ind w:left="360" w:right="252"/>
        <w:rPr>
          <w:rFonts w:ascii="Arial" w:hAnsi="Arial" w:cs="Arial"/>
          <w:bCs/>
          <w:color w:val="000000"/>
          <w:sz w:val="22"/>
          <w:szCs w:val="22"/>
          <w:lang w:val="en-GB"/>
        </w:rPr>
      </w:pPr>
      <w:r w:rsidRPr="005D3655">
        <w:rPr>
          <w:rStyle w:val="Artdef"/>
          <w:rFonts w:ascii="Arial" w:hAnsi="Arial" w:cs="Arial"/>
          <w:color w:val="000000"/>
          <w:sz w:val="22"/>
          <w:szCs w:val="22"/>
          <w:lang w:val="en-GB"/>
        </w:rPr>
        <w:t>“</w:t>
      </w:r>
      <w:r w:rsidRPr="005D3655">
        <w:rPr>
          <w:rFonts w:ascii="Arial" w:hAnsi="Arial" w:cs="Arial"/>
          <w:color w:val="000000"/>
          <w:sz w:val="22"/>
          <w:szCs w:val="22"/>
          <w:lang w:val="en-GB"/>
        </w:rPr>
        <w:t>The use of the bands 5 150-5 350 MHz and 5 470-5 725 MHz by the stations in the mobile service shall be in accordance with Resolution </w:t>
      </w:r>
      <w:r w:rsidRPr="005D3655">
        <w:rPr>
          <w:rStyle w:val="Resref"/>
          <w:rFonts w:ascii="Arial" w:hAnsi="Arial" w:cs="Arial"/>
          <w:b/>
          <w:bCs/>
          <w:color w:val="000000"/>
          <w:sz w:val="22"/>
          <w:szCs w:val="22"/>
          <w:lang w:val="en-GB"/>
        </w:rPr>
        <w:t>229</w:t>
      </w:r>
      <w:r w:rsidRPr="005D3655">
        <w:rPr>
          <w:rFonts w:ascii="Arial" w:hAnsi="Arial" w:cs="Arial"/>
          <w:b/>
          <w:color w:val="000000"/>
          <w:sz w:val="22"/>
          <w:szCs w:val="22"/>
          <w:lang w:val="en-GB"/>
        </w:rPr>
        <w:t>(WRC</w:t>
      </w:r>
      <w:r w:rsidRPr="005D3655">
        <w:rPr>
          <w:rFonts w:ascii="Arial" w:hAnsi="Arial" w:cs="Arial"/>
          <w:b/>
          <w:color w:val="000000"/>
          <w:sz w:val="22"/>
          <w:szCs w:val="22"/>
          <w:lang w:val="en-GB"/>
        </w:rPr>
        <w:noBreakHyphen/>
        <w:t>03)</w:t>
      </w:r>
      <w:r w:rsidRPr="005D3655">
        <w:rPr>
          <w:rFonts w:ascii="Arial" w:hAnsi="Arial" w:cs="Arial"/>
          <w:bCs/>
          <w:color w:val="000000"/>
          <w:sz w:val="22"/>
          <w:szCs w:val="22"/>
          <w:lang w:val="en-GB"/>
        </w:rPr>
        <w:t>.     (WRC-03)”</w:t>
      </w:r>
    </w:p>
    <w:p w:rsidR="001D757B" w:rsidRPr="005D3655" w:rsidRDefault="001D757B" w:rsidP="001D757B">
      <w:pPr>
        <w:pStyle w:val="Texte"/>
        <w:rPr>
          <w:rFonts w:ascii="Arial" w:hAnsi="Arial" w:cs="Arial"/>
          <w:sz w:val="22"/>
          <w:szCs w:val="22"/>
          <w:lang w:val="en-GB"/>
        </w:rPr>
      </w:pPr>
      <w:r w:rsidRPr="005D3655">
        <w:rPr>
          <w:rFonts w:ascii="Arial" w:hAnsi="Arial" w:cs="Arial"/>
          <w:sz w:val="22"/>
          <w:szCs w:val="22"/>
          <w:lang w:val="en-GB"/>
        </w:rPr>
        <w:t xml:space="preserve">This Resolution 229 (WRC-3) (see Annex 1) specifies the conditions under which this allocation was made, in particular with regards to sharing with </w:t>
      </w:r>
      <w:proofErr w:type="spellStart"/>
      <w:r w:rsidRPr="005D3655">
        <w:rPr>
          <w:rFonts w:ascii="Arial" w:hAnsi="Arial" w:cs="Arial"/>
          <w:sz w:val="22"/>
          <w:szCs w:val="22"/>
          <w:lang w:val="en-GB"/>
        </w:rPr>
        <w:t>Radiodetermination</w:t>
      </w:r>
      <w:proofErr w:type="spellEnd"/>
      <w:r w:rsidRPr="005D3655">
        <w:rPr>
          <w:rFonts w:ascii="Arial" w:hAnsi="Arial" w:cs="Arial"/>
          <w:sz w:val="22"/>
          <w:szCs w:val="22"/>
          <w:lang w:val="en-GB"/>
        </w:rPr>
        <w:t xml:space="preserve"> / </w:t>
      </w:r>
      <w:r w:rsidR="00876C9C" w:rsidRPr="004D6AC3">
        <w:rPr>
          <w:rFonts w:ascii="Arial" w:hAnsi="Arial" w:cs="Arial"/>
          <w:sz w:val="22"/>
          <w:szCs w:val="22"/>
          <w:lang w:val="en-GB"/>
        </w:rPr>
        <w:t>Radioloca</w:t>
      </w:r>
      <w:r w:rsidR="00714E86" w:rsidRPr="004D6AC3">
        <w:rPr>
          <w:rFonts w:ascii="Arial" w:hAnsi="Arial" w:cs="Arial"/>
          <w:sz w:val="22"/>
          <w:szCs w:val="22"/>
          <w:lang w:val="en-GB"/>
        </w:rPr>
        <w:t>tion</w:t>
      </w:r>
      <w:r w:rsidRPr="004D6AC3">
        <w:rPr>
          <w:rFonts w:ascii="Arial" w:hAnsi="Arial" w:cs="Arial"/>
          <w:sz w:val="22"/>
          <w:szCs w:val="22"/>
          <w:lang w:val="en-GB"/>
        </w:rPr>
        <w:t xml:space="preserve"> s</w:t>
      </w:r>
      <w:r w:rsidRPr="005D3655">
        <w:rPr>
          <w:rFonts w:ascii="Arial" w:hAnsi="Arial" w:cs="Arial"/>
          <w:sz w:val="22"/>
          <w:szCs w:val="22"/>
          <w:lang w:val="en-GB"/>
        </w:rPr>
        <w:t xml:space="preserve">ervices (i.e. radars) in the 5470-5725 MHz band, as in Resolves 6, </w:t>
      </w:r>
      <w:smartTag w:uri="urn:schemas-microsoft-com:office:smarttags" w:element="metricconverter">
        <w:smartTagPr>
          <w:attr w:name="ProductID" w:val="7 a"/>
        </w:smartTagPr>
        <w:r w:rsidRPr="005D3655">
          <w:rPr>
            <w:rFonts w:ascii="Arial" w:hAnsi="Arial" w:cs="Arial"/>
            <w:sz w:val="22"/>
            <w:szCs w:val="22"/>
            <w:lang w:val="en-GB"/>
          </w:rPr>
          <w:t>7 a</w:t>
        </w:r>
      </w:smartTag>
      <w:r w:rsidRPr="005D3655">
        <w:rPr>
          <w:rFonts w:ascii="Arial" w:hAnsi="Arial" w:cs="Arial"/>
          <w:sz w:val="22"/>
          <w:szCs w:val="22"/>
          <w:lang w:val="en-GB"/>
        </w:rPr>
        <w:t>nd 8 of this Resolution, recognising in particular, in considering j) that “</w:t>
      </w:r>
      <w:r w:rsidRPr="005D3655">
        <w:rPr>
          <w:rFonts w:ascii="Arial" w:hAnsi="Arial" w:cs="Arial"/>
          <w:i/>
          <w:sz w:val="22"/>
          <w:szCs w:val="22"/>
          <w:lang w:val="en-GB"/>
        </w:rPr>
        <w:t xml:space="preserve">studies have shown that sharing between the </w:t>
      </w:r>
      <w:proofErr w:type="spellStart"/>
      <w:r w:rsidRPr="005D3655">
        <w:rPr>
          <w:rFonts w:ascii="Arial" w:hAnsi="Arial" w:cs="Arial"/>
          <w:i/>
          <w:sz w:val="22"/>
          <w:szCs w:val="22"/>
          <w:lang w:val="en-GB"/>
        </w:rPr>
        <w:t>radiodetermination</w:t>
      </w:r>
      <w:proofErr w:type="spellEnd"/>
      <w:r w:rsidRPr="005D3655">
        <w:rPr>
          <w:rFonts w:ascii="Arial" w:hAnsi="Arial" w:cs="Arial"/>
          <w:i/>
          <w:sz w:val="22"/>
          <w:szCs w:val="22"/>
          <w:lang w:val="en-GB"/>
        </w:rPr>
        <w:t xml:space="preserve"> and mobile services in the bands 5 250-5 350 MHz and 5 470-5 725 MHz is only possible with the application of mitigation techniques such as dynamic frequency selection</w:t>
      </w:r>
      <w:r w:rsidRPr="005D3655">
        <w:rPr>
          <w:rFonts w:ascii="Arial" w:hAnsi="Arial" w:cs="Arial"/>
          <w:sz w:val="22"/>
          <w:szCs w:val="22"/>
          <w:lang w:val="en-GB"/>
        </w:rPr>
        <w:t>”.</w:t>
      </w:r>
    </w:p>
    <w:p w:rsidR="001D757B" w:rsidRPr="005D3655" w:rsidRDefault="001D757B" w:rsidP="001D757B">
      <w:pPr>
        <w:pStyle w:val="Texte"/>
        <w:rPr>
          <w:rFonts w:ascii="Arial" w:hAnsi="Arial" w:cs="Arial"/>
          <w:sz w:val="22"/>
          <w:szCs w:val="22"/>
          <w:lang w:val="en-GB"/>
        </w:rPr>
      </w:pPr>
      <w:r w:rsidRPr="005D3655">
        <w:rPr>
          <w:rFonts w:ascii="Arial" w:hAnsi="Arial" w:cs="Arial"/>
          <w:sz w:val="22"/>
          <w:szCs w:val="22"/>
          <w:lang w:val="en-GB"/>
        </w:rPr>
        <w:t xml:space="preserve">The DFS principle is recognising the fact that RLAN operating co-channel with </w:t>
      </w:r>
      <w:proofErr w:type="gramStart"/>
      <w:r w:rsidRPr="005D3655">
        <w:rPr>
          <w:rFonts w:ascii="Arial" w:hAnsi="Arial" w:cs="Arial"/>
          <w:sz w:val="22"/>
          <w:szCs w:val="22"/>
          <w:lang w:val="en-GB"/>
        </w:rPr>
        <w:t>a radar</w:t>
      </w:r>
      <w:proofErr w:type="gramEnd"/>
      <w:r w:rsidRPr="005D3655">
        <w:rPr>
          <w:rFonts w:ascii="Arial" w:hAnsi="Arial" w:cs="Arial"/>
          <w:sz w:val="22"/>
          <w:szCs w:val="22"/>
          <w:lang w:val="en-GB"/>
        </w:rPr>
        <w:t xml:space="preserve"> will interfere with the radar and that there is hence a need to ensure channel avoidance. To do so, the RLAN DFS mechanism has to ensure a scan of a given channel and perform </w:t>
      </w:r>
      <w:proofErr w:type="gramStart"/>
      <w:r w:rsidRPr="005D3655">
        <w:rPr>
          <w:rFonts w:ascii="Arial" w:hAnsi="Arial" w:cs="Arial"/>
          <w:sz w:val="22"/>
          <w:szCs w:val="22"/>
          <w:lang w:val="en-GB"/>
        </w:rPr>
        <w:t>a radar</w:t>
      </w:r>
      <w:proofErr w:type="gramEnd"/>
      <w:r w:rsidRPr="005D3655">
        <w:rPr>
          <w:rFonts w:ascii="Arial" w:hAnsi="Arial" w:cs="Arial"/>
          <w:sz w:val="22"/>
          <w:szCs w:val="22"/>
          <w:lang w:val="en-GB"/>
        </w:rPr>
        <w:t xml:space="preserve"> signal detection prior any use of this channel. If a radar signal is detected, then this channel becomes unavailable for use and the RLAN has then to find another channel.</w:t>
      </w:r>
    </w:p>
    <w:p w:rsidR="001D757B" w:rsidRPr="005D3655" w:rsidRDefault="001D757B" w:rsidP="001D757B">
      <w:pPr>
        <w:pStyle w:val="Texte"/>
        <w:rPr>
          <w:rFonts w:ascii="Arial" w:hAnsi="Arial" w:cs="Arial"/>
          <w:i/>
          <w:sz w:val="22"/>
          <w:szCs w:val="22"/>
          <w:lang w:val="en-GB"/>
        </w:rPr>
      </w:pPr>
      <w:r w:rsidRPr="005D3655">
        <w:rPr>
          <w:rFonts w:ascii="Arial" w:hAnsi="Arial" w:cs="Arial"/>
          <w:sz w:val="22"/>
          <w:szCs w:val="22"/>
          <w:lang w:val="en-GB"/>
        </w:rPr>
        <w:t xml:space="preserve">To this respect, Resolves 8 of Resolution 229 (WRC-07) makes mandatory Annex 1 of Recommendation ITU-R M.1652 that provides the DFS requirements for the purpose of protection </w:t>
      </w:r>
      <w:proofErr w:type="spellStart"/>
      <w:r w:rsidRPr="005D3655">
        <w:rPr>
          <w:rFonts w:ascii="Arial" w:hAnsi="Arial" w:cs="Arial"/>
          <w:sz w:val="22"/>
          <w:szCs w:val="22"/>
          <w:lang w:val="en-GB"/>
        </w:rPr>
        <w:t>radiodetermination</w:t>
      </w:r>
      <w:proofErr w:type="spellEnd"/>
      <w:r w:rsidRPr="005D3655">
        <w:rPr>
          <w:rFonts w:ascii="Arial" w:hAnsi="Arial" w:cs="Arial"/>
          <w:sz w:val="22"/>
          <w:szCs w:val="22"/>
          <w:lang w:val="en-GB"/>
        </w:rPr>
        <w:t xml:space="preserve"> systems. </w:t>
      </w:r>
    </w:p>
    <w:p w:rsidR="001D757B" w:rsidRPr="005D3655" w:rsidRDefault="001D757B" w:rsidP="001D757B">
      <w:pPr>
        <w:pStyle w:val="Texte"/>
        <w:rPr>
          <w:rFonts w:ascii="Arial" w:hAnsi="Arial" w:cs="Arial"/>
          <w:sz w:val="22"/>
          <w:szCs w:val="22"/>
          <w:lang w:val="en-GB"/>
        </w:rPr>
      </w:pPr>
      <w:r w:rsidRPr="005D3655">
        <w:rPr>
          <w:rFonts w:ascii="Arial" w:hAnsi="Arial" w:cs="Arial"/>
          <w:sz w:val="22"/>
          <w:szCs w:val="22"/>
          <w:lang w:val="en-GB"/>
        </w:rPr>
        <w:t xml:space="preserve">Following WRC-03, both the European Communication Committee (ECC) and the European Commission translated this International regulation into European Decisions, adopting respectively </w:t>
      </w:r>
      <w:r w:rsidRPr="005D3655">
        <w:rPr>
          <w:rFonts w:ascii="Arial" w:hAnsi="Arial" w:cs="Arial"/>
          <w:sz w:val="22"/>
          <w:szCs w:val="22"/>
          <w:lang w:val="en-GB"/>
        </w:rPr>
        <w:lastRenderedPageBreak/>
        <w:t>Decision ECC/DEC</w:t>
      </w:r>
      <w:proofErr w:type="gramStart"/>
      <w:r w:rsidRPr="005D3655">
        <w:rPr>
          <w:rFonts w:ascii="Arial" w:hAnsi="Arial" w:cs="Arial"/>
          <w:sz w:val="22"/>
          <w:szCs w:val="22"/>
          <w:lang w:val="en-GB"/>
        </w:rPr>
        <w:t>/(</w:t>
      </w:r>
      <w:proofErr w:type="gramEnd"/>
      <w:r w:rsidRPr="005D3655">
        <w:rPr>
          <w:rFonts w:ascii="Arial" w:hAnsi="Arial" w:cs="Arial"/>
          <w:sz w:val="22"/>
          <w:szCs w:val="22"/>
          <w:lang w:val="en-GB"/>
        </w:rPr>
        <w:t>04)08 (9 July 2004) and Decision 2005/513/EC (11 July 2005) on “</w:t>
      </w:r>
      <w:r w:rsidRPr="005D3655">
        <w:rPr>
          <w:rFonts w:ascii="Arial" w:hAnsi="Arial" w:cs="Arial"/>
          <w:i/>
          <w:sz w:val="22"/>
          <w:szCs w:val="22"/>
          <w:lang w:val="en-GB"/>
        </w:rPr>
        <w:t>the harmonised use of the 5 GHz frequency bands for the implementation of Wireless Access Systems including Radio Local Area Networks (WAS/RLANs)</w:t>
      </w:r>
      <w:r w:rsidRPr="005D3655">
        <w:rPr>
          <w:rFonts w:ascii="Arial" w:hAnsi="Arial" w:cs="Arial"/>
          <w:sz w:val="22"/>
          <w:szCs w:val="22"/>
          <w:lang w:val="en-GB"/>
        </w:rPr>
        <w:t xml:space="preserve">“. </w:t>
      </w:r>
    </w:p>
    <w:p w:rsidR="00115304" w:rsidRDefault="001D757B" w:rsidP="001D757B">
      <w:pPr>
        <w:pStyle w:val="Texte"/>
        <w:rPr>
          <w:rFonts w:ascii="Arial" w:hAnsi="Arial" w:cs="Arial"/>
          <w:sz w:val="22"/>
          <w:szCs w:val="22"/>
        </w:rPr>
      </w:pPr>
      <w:r w:rsidRPr="005D3655">
        <w:rPr>
          <w:rFonts w:ascii="Arial" w:hAnsi="Arial" w:cs="Arial"/>
          <w:sz w:val="22"/>
          <w:szCs w:val="22"/>
          <w:lang w:val="en-GB"/>
        </w:rPr>
        <w:t>Noting that Decision 2005/513/EC is of mandatory application, it has to date been translated into national regulations in the all 27 European member states, providing a “non-licenced” and general authorisation status for RLAN.</w:t>
      </w:r>
      <w:r w:rsidRPr="005D3655">
        <w:rPr>
          <w:rFonts w:ascii="Arial" w:hAnsi="Arial" w:cs="Arial"/>
          <w:sz w:val="22"/>
          <w:szCs w:val="22"/>
        </w:rPr>
        <w:t>Member states of the EU may not impose constraints in their nation regulations beyond those specified in the EC Decisions. CEPT administrations not subject to the EC Decision may impose additional conditions on RLAN apparatus subject to their adoption of ECC Decision (04)08.</w:t>
      </w:r>
    </w:p>
    <w:p w:rsidR="00770C6E" w:rsidRDefault="00770C6E" w:rsidP="003124E8">
      <w:pPr>
        <w:pStyle w:val="Heading4"/>
      </w:pPr>
      <w:bookmarkStart w:id="10" w:name="_Toc345920430"/>
      <w:r w:rsidRPr="006B6D26">
        <w:t>DFS operation</w:t>
      </w:r>
      <w:bookmarkEnd w:id="10"/>
    </w:p>
    <w:p w:rsidR="00056ACB" w:rsidRPr="005D3655" w:rsidRDefault="00056ACB" w:rsidP="00056ACB">
      <w:pPr>
        <w:keepNext/>
        <w:rPr>
          <w:sz w:val="22"/>
          <w:szCs w:val="22"/>
        </w:rPr>
      </w:pPr>
      <w:r w:rsidRPr="005D3655">
        <w:rPr>
          <w:sz w:val="22"/>
          <w:szCs w:val="22"/>
        </w:rPr>
        <w:lastRenderedPageBreak/>
        <w:t>Within the context of the operation of the DFS function, an RLAN device shall operate as either a master or a slave.</w:t>
      </w:r>
      <w:r w:rsidR="003B0771">
        <w:rPr>
          <w:sz w:val="22"/>
          <w:szCs w:val="22"/>
        </w:rPr>
        <w:t xml:space="preserve"> </w:t>
      </w:r>
      <w:r w:rsidRPr="005D3655">
        <w:rPr>
          <w:sz w:val="22"/>
          <w:szCs w:val="22"/>
        </w:rPr>
        <w:t>RLAN devices operating as a slave shall only operate in a network controlled by an RLAN device operating as a</w:t>
      </w:r>
      <w:r w:rsidR="00265781">
        <w:rPr>
          <w:sz w:val="22"/>
          <w:szCs w:val="22"/>
        </w:rPr>
        <w:t xml:space="preserve"> </w:t>
      </w:r>
      <w:r w:rsidRPr="005D3655">
        <w:rPr>
          <w:sz w:val="22"/>
          <w:szCs w:val="22"/>
        </w:rPr>
        <w:t>master. A device which is capable of operating as either a master or a slave shall comply with the requirements</w:t>
      </w:r>
      <w:r w:rsidR="00265781">
        <w:rPr>
          <w:sz w:val="22"/>
          <w:szCs w:val="22"/>
        </w:rPr>
        <w:t xml:space="preserve"> </w:t>
      </w:r>
      <w:r w:rsidRPr="005D3655">
        <w:rPr>
          <w:sz w:val="22"/>
          <w:szCs w:val="22"/>
        </w:rPr>
        <w:t>applicable to the mode in which it operates.</w:t>
      </w:r>
    </w:p>
    <w:p w:rsidR="00056ACB" w:rsidRPr="005D3655" w:rsidRDefault="00056ACB" w:rsidP="00056ACB">
      <w:pPr>
        <w:keepNext/>
        <w:rPr>
          <w:sz w:val="22"/>
          <w:szCs w:val="22"/>
        </w:rPr>
      </w:pPr>
    </w:p>
    <w:p w:rsidR="00056ACB" w:rsidRPr="005D3655" w:rsidRDefault="00056ACB" w:rsidP="00056ACB">
      <w:pPr>
        <w:keepNext/>
        <w:rPr>
          <w:sz w:val="22"/>
          <w:szCs w:val="22"/>
        </w:rPr>
      </w:pPr>
      <w:r w:rsidRPr="005D3655">
        <w:rPr>
          <w:sz w:val="22"/>
          <w:szCs w:val="22"/>
        </w:rPr>
        <w:t>The master/slave concept, where the master performs the radar detection on behalf of the slaves, was accepted with the assumption that the slave devices were in close vicinity to the master (</w:t>
      </w:r>
      <w:proofErr w:type="spellStart"/>
      <w:r w:rsidRPr="005D3655">
        <w:rPr>
          <w:sz w:val="22"/>
          <w:szCs w:val="22"/>
        </w:rPr>
        <w:t>e.g</w:t>
      </w:r>
      <w:proofErr w:type="spellEnd"/>
      <w:r w:rsidRPr="005D3655">
        <w:rPr>
          <w:sz w:val="22"/>
          <w:szCs w:val="22"/>
        </w:rPr>
        <w:t xml:space="preserve"> an office type of indoor application where ‘slave’ devices like PCs, notebooks, tablets and WIFI equipment smart phones are just a few meters away from the Access Point that operates as a ‘master’. </w:t>
      </w:r>
    </w:p>
    <w:p w:rsidR="00056ACB" w:rsidRPr="005D3655" w:rsidRDefault="00056ACB" w:rsidP="00056ACB">
      <w:pPr>
        <w:keepNext/>
        <w:rPr>
          <w:sz w:val="22"/>
          <w:szCs w:val="22"/>
        </w:rPr>
      </w:pPr>
    </w:p>
    <w:p w:rsidR="00056ACB" w:rsidRPr="005D3655" w:rsidRDefault="00056ACB" w:rsidP="00056ACB">
      <w:pPr>
        <w:keepNext/>
        <w:rPr>
          <w:sz w:val="22"/>
          <w:szCs w:val="22"/>
        </w:rPr>
      </w:pPr>
      <w:r w:rsidRPr="005D3655">
        <w:rPr>
          <w:sz w:val="22"/>
          <w:szCs w:val="22"/>
        </w:rPr>
        <w:t xml:space="preserve">However, the master/slave concept may fail to reach </w:t>
      </w:r>
      <w:proofErr w:type="spellStart"/>
      <w:proofErr w:type="gramStart"/>
      <w:r w:rsidRPr="005D3655">
        <w:rPr>
          <w:sz w:val="22"/>
          <w:szCs w:val="22"/>
        </w:rPr>
        <w:t>it’s</w:t>
      </w:r>
      <w:proofErr w:type="spellEnd"/>
      <w:proofErr w:type="gramEnd"/>
      <w:r w:rsidRPr="005D3655">
        <w:rPr>
          <w:sz w:val="22"/>
          <w:szCs w:val="22"/>
        </w:rPr>
        <w:t xml:space="preserve"> objective when applied outdoors. As an example, in case of an outdoor Point to Point link, a device dedicated as master, should not be allowed to</w:t>
      </w:r>
      <w:r w:rsidR="00265781">
        <w:rPr>
          <w:sz w:val="22"/>
          <w:szCs w:val="22"/>
        </w:rPr>
        <w:t xml:space="preserve"> </w:t>
      </w:r>
      <w:r w:rsidRPr="005D3655">
        <w:rPr>
          <w:sz w:val="22"/>
          <w:szCs w:val="22"/>
        </w:rPr>
        <w:t xml:space="preserve">perform the radar detection on behalf of a slave device which may be 2 </w:t>
      </w:r>
      <w:proofErr w:type="spellStart"/>
      <w:r w:rsidRPr="005D3655">
        <w:rPr>
          <w:sz w:val="22"/>
          <w:szCs w:val="22"/>
        </w:rPr>
        <w:t>Kms</w:t>
      </w:r>
      <w:proofErr w:type="spellEnd"/>
      <w:r w:rsidRPr="005D3655">
        <w:rPr>
          <w:sz w:val="22"/>
          <w:szCs w:val="22"/>
        </w:rPr>
        <w:t xml:space="preserve"> away. Both devices should perform their own radar detection.</w:t>
      </w:r>
    </w:p>
    <w:p w:rsidR="00056ACB" w:rsidRPr="005D3655" w:rsidRDefault="00056ACB" w:rsidP="00056ACB">
      <w:pPr>
        <w:keepNext/>
        <w:rPr>
          <w:sz w:val="22"/>
          <w:szCs w:val="22"/>
        </w:rPr>
      </w:pPr>
    </w:p>
    <w:p w:rsidR="00056ACB" w:rsidRPr="005D3655" w:rsidRDefault="00056ACB" w:rsidP="00056ACB">
      <w:pPr>
        <w:keepNext/>
        <w:rPr>
          <w:sz w:val="22"/>
          <w:szCs w:val="22"/>
        </w:rPr>
      </w:pPr>
      <w:r w:rsidRPr="005D3655">
        <w:rPr>
          <w:sz w:val="22"/>
          <w:szCs w:val="22"/>
        </w:rPr>
        <w:t>The below provides a brief overview of the DFS related requirements associated with master and slave devices. Please see EN 301 893 for more details.</w:t>
      </w:r>
    </w:p>
    <w:p w:rsidR="00056ACB" w:rsidRDefault="00056ACB" w:rsidP="00056ACB">
      <w:pPr>
        <w:keepNext/>
      </w:pPr>
    </w:p>
    <w:p w:rsidR="00056ACB" w:rsidRPr="005D3655" w:rsidRDefault="00056ACB" w:rsidP="00056ACB">
      <w:pPr>
        <w:keepNext/>
        <w:ind w:left="720"/>
        <w:rPr>
          <w:sz w:val="22"/>
          <w:szCs w:val="22"/>
        </w:rPr>
      </w:pPr>
      <w:r w:rsidRPr="005D3655">
        <w:rPr>
          <w:b/>
          <w:sz w:val="22"/>
          <w:szCs w:val="22"/>
        </w:rPr>
        <w:t>Master devices:</w:t>
      </w:r>
    </w:p>
    <w:p w:rsidR="00EC1286" w:rsidRDefault="00056ACB" w:rsidP="00115304">
      <w:pPr>
        <w:pStyle w:val="ListParagraph"/>
        <w:keepNext/>
        <w:numPr>
          <w:ilvl w:val="0"/>
          <w:numId w:val="19"/>
        </w:numPr>
        <w:rPr>
          <w:rFonts w:ascii="Arial" w:hAnsi="Arial" w:cs="Arial"/>
        </w:rPr>
      </w:pPr>
      <w:r w:rsidRPr="005D3655">
        <w:rPr>
          <w:rFonts w:ascii="Arial" w:hAnsi="Arial" w:cs="Arial"/>
        </w:rPr>
        <w:t>The master device shall use a radar detection function to:</w:t>
      </w:r>
    </w:p>
    <w:p w:rsidR="00EC1286" w:rsidRDefault="00056ACB" w:rsidP="00115304">
      <w:pPr>
        <w:pStyle w:val="ListParagraph"/>
        <w:keepNext/>
        <w:numPr>
          <w:ilvl w:val="1"/>
          <w:numId w:val="19"/>
        </w:numPr>
        <w:rPr>
          <w:rFonts w:ascii="Arial" w:hAnsi="Arial" w:cs="Arial"/>
        </w:rPr>
      </w:pPr>
      <w:r w:rsidRPr="005D3655">
        <w:rPr>
          <w:rFonts w:ascii="Arial" w:hAnsi="Arial" w:cs="Arial"/>
        </w:rPr>
        <w:t>Before normal operation: perform an initial check of the channel</w:t>
      </w:r>
      <w:r w:rsidR="00265781">
        <w:rPr>
          <w:rFonts w:ascii="Arial" w:hAnsi="Arial" w:cs="Arial"/>
        </w:rPr>
        <w:t xml:space="preserve"> </w:t>
      </w:r>
      <w:r w:rsidRPr="005D3655">
        <w:rPr>
          <w:rFonts w:ascii="Arial" w:hAnsi="Arial" w:cs="Arial"/>
        </w:rPr>
        <w:t>to verify no radar is operating on the channel. This is a contiguous check during which no transmissions are allowed.</w:t>
      </w:r>
    </w:p>
    <w:p w:rsidR="00EC1286" w:rsidRDefault="00056ACB" w:rsidP="00115304">
      <w:pPr>
        <w:pStyle w:val="ListParagraph"/>
        <w:keepNext/>
        <w:numPr>
          <w:ilvl w:val="1"/>
          <w:numId w:val="19"/>
        </w:numPr>
        <w:rPr>
          <w:rFonts w:ascii="Arial" w:hAnsi="Arial" w:cs="Arial"/>
        </w:rPr>
      </w:pPr>
      <w:r w:rsidRPr="005D3655">
        <w:rPr>
          <w:rFonts w:ascii="Arial" w:hAnsi="Arial" w:cs="Arial"/>
        </w:rPr>
        <w:t xml:space="preserve">During normal operation: continuous monitoring of the channel to verify no radar is operating on the channel. </w:t>
      </w:r>
    </w:p>
    <w:p w:rsidR="00EC1286" w:rsidRDefault="00056ACB" w:rsidP="00115304">
      <w:pPr>
        <w:pStyle w:val="ListParagraph"/>
        <w:keepNext/>
        <w:numPr>
          <w:ilvl w:val="0"/>
          <w:numId w:val="19"/>
        </w:numPr>
        <w:rPr>
          <w:rFonts w:ascii="Arial" w:hAnsi="Arial" w:cs="Arial"/>
        </w:rPr>
      </w:pPr>
      <w:r w:rsidRPr="005D3655">
        <w:rPr>
          <w:rFonts w:ascii="Arial" w:hAnsi="Arial" w:cs="Arial"/>
        </w:rPr>
        <w:t xml:space="preserve">If </w:t>
      </w:r>
      <w:proofErr w:type="gramStart"/>
      <w:r w:rsidRPr="005D3655">
        <w:rPr>
          <w:rFonts w:ascii="Arial" w:hAnsi="Arial" w:cs="Arial"/>
        </w:rPr>
        <w:t>a radar</w:t>
      </w:r>
      <w:proofErr w:type="gramEnd"/>
      <w:r w:rsidRPr="005D3655">
        <w:rPr>
          <w:rFonts w:ascii="Arial" w:hAnsi="Arial" w:cs="Arial"/>
        </w:rPr>
        <w:t xml:space="preserve"> is detected on the channel, the master device shall stop normal operation on this channel and shall also instruct all its associated slave devices to stop transmitting on this channel. The channel shall be blocked for 30 min. After that a new initial check (check without transmissions) is required before it may consider this channel again for normal operation.</w:t>
      </w:r>
    </w:p>
    <w:p w:rsidR="00056ACB" w:rsidRPr="005D3655" w:rsidRDefault="00056ACB" w:rsidP="00056ACB">
      <w:pPr>
        <w:keepNext/>
        <w:ind w:left="720"/>
        <w:rPr>
          <w:b/>
          <w:sz w:val="22"/>
          <w:szCs w:val="22"/>
        </w:rPr>
      </w:pPr>
      <w:r w:rsidRPr="005D3655">
        <w:rPr>
          <w:b/>
          <w:sz w:val="22"/>
          <w:szCs w:val="22"/>
        </w:rPr>
        <w:t>Slave devices:</w:t>
      </w:r>
    </w:p>
    <w:p w:rsidR="00EC1286" w:rsidRDefault="00056ACB" w:rsidP="00115304">
      <w:pPr>
        <w:pStyle w:val="ListParagraph"/>
        <w:keepNext/>
        <w:numPr>
          <w:ilvl w:val="0"/>
          <w:numId w:val="20"/>
        </w:numPr>
        <w:rPr>
          <w:rFonts w:ascii="Arial" w:hAnsi="Arial" w:cs="Arial"/>
        </w:rPr>
      </w:pPr>
      <w:r w:rsidRPr="005D3655">
        <w:rPr>
          <w:rFonts w:ascii="Arial" w:hAnsi="Arial" w:cs="Arial"/>
        </w:rPr>
        <w:t>Slave devices shall not transmit unless being authorised by the master</w:t>
      </w:r>
    </w:p>
    <w:p w:rsidR="00EC1286" w:rsidRDefault="00056ACB" w:rsidP="00115304">
      <w:pPr>
        <w:pStyle w:val="ListParagraph"/>
        <w:keepNext/>
        <w:numPr>
          <w:ilvl w:val="0"/>
          <w:numId w:val="20"/>
        </w:numPr>
        <w:rPr>
          <w:rFonts w:ascii="Arial" w:hAnsi="Arial" w:cs="Arial"/>
        </w:rPr>
      </w:pPr>
      <w:r w:rsidRPr="005D3655">
        <w:rPr>
          <w:rFonts w:ascii="Arial" w:hAnsi="Arial" w:cs="Arial"/>
        </w:rPr>
        <w:t xml:space="preserve">Slave devices shall stop transmitting whenever instructed by the master. </w:t>
      </w:r>
    </w:p>
    <w:p w:rsidR="00EC1286" w:rsidRDefault="00056ACB" w:rsidP="00115304">
      <w:pPr>
        <w:pStyle w:val="ListParagraph"/>
        <w:keepNext/>
        <w:numPr>
          <w:ilvl w:val="0"/>
          <w:numId w:val="20"/>
        </w:numPr>
        <w:rPr>
          <w:rFonts w:ascii="Arial" w:hAnsi="Arial" w:cs="Arial"/>
        </w:rPr>
      </w:pPr>
      <w:r w:rsidRPr="005D3655">
        <w:rPr>
          <w:rFonts w:ascii="Arial" w:hAnsi="Arial" w:cs="Arial"/>
        </w:rPr>
        <w:t xml:space="preserve">Slave devices with an </w:t>
      </w:r>
      <w:proofErr w:type="spellStart"/>
      <w:r w:rsidRPr="005D3655">
        <w:rPr>
          <w:rFonts w:ascii="Arial" w:hAnsi="Arial" w:cs="Arial"/>
        </w:rPr>
        <w:t>eirp</w:t>
      </w:r>
      <w:proofErr w:type="spellEnd"/>
      <w:r w:rsidRPr="005D3655">
        <w:rPr>
          <w:rFonts w:ascii="Arial" w:hAnsi="Arial" w:cs="Arial"/>
        </w:rPr>
        <w:t xml:space="preserve"> of 200 </w:t>
      </w:r>
      <w:proofErr w:type="spellStart"/>
      <w:r w:rsidRPr="005D3655">
        <w:rPr>
          <w:rFonts w:ascii="Arial" w:hAnsi="Arial" w:cs="Arial"/>
        </w:rPr>
        <w:t>mW</w:t>
      </w:r>
      <w:proofErr w:type="spellEnd"/>
      <w:r w:rsidRPr="005D3655">
        <w:rPr>
          <w:rFonts w:ascii="Arial" w:hAnsi="Arial" w:cs="Arial"/>
        </w:rPr>
        <w:t xml:space="preserve"> or </w:t>
      </w:r>
      <w:proofErr w:type="gramStart"/>
      <w:r w:rsidRPr="005D3655">
        <w:rPr>
          <w:rFonts w:ascii="Arial" w:hAnsi="Arial" w:cs="Arial"/>
        </w:rPr>
        <w:t>above ,</w:t>
      </w:r>
      <w:proofErr w:type="gramEnd"/>
      <w:r w:rsidRPr="005D3655">
        <w:rPr>
          <w:rFonts w:ascii="Arial" w:hAnsi="Arial" w:cs="Arial"/>
        </w:rPr>
        <w:t xml:space="preserve"> shall perform their own radar detection. </w:t>
      </w:r>
    </w:p>
    <w:p w:rsidR="00E663A9" w:rsidRPr="003773DA" w:rsidRDefault="00E663A9" w:rsidP="00471E2B">
      <w:pPr>
        <w:pStyle w:val="Heading3"/>
      </w:pPr>
      <w:bookmarkStart w:id="11" w:name="_Toc345920431"/>
      <w:r w:rsidRPr="003773DA">
        <w:t>RLAN and met</w:t>
      </w:r>
      <w:r w:rsidR="005D4A55">
        <w:t>eorological</w:t>
      </w:r>
      <w:r w:rsidRPr="003773DA">
        <w:t xml:space="preserve"> radar</w:t>
      </w:r>
      <w:bookmarkEnd w:id="11"/>
      <w:r w:rsidRPr="003773DA">
        <w:t xml:space="preserve"> </w:t>
      </w:r>
    </w:p>
    <w:p w:rsidR="0090783A" w:rsidRPr="003773DA" w:rsidRDefault="0090783A" w:rsidP="003124E8">
      <w:pPr>
        <w:pStyle w:val="Heading4"/>
      </w:pPr>
      <w:bookmarkStart w:id="12" w:name="_Toc345920432"/>
      <w:r w:rsidRPr="003773DA">
        <w:t>RLAN Applications</w:t>
      </w:r>
      <w:bookmarkEnd w:id="12"/>
    </w:p>
    <w:p w:rsidR="002B58F3" w:rsidRDefault="002B58F3" w:rsidP="00CF63D4">
      <w:pPr>
        <w:rPr>
          <w:sz w:val="22"/>
          <w:szCs w:val="22"/>
          <w:lang w:val="en-GB"/>
        </w:rPr>
      </w:pPr>
    </w:p>
    <w:p w:rsidR="00CF63D4" w:rsidRPr="003773DA" w:rsidRDefault="00CF63D4" w:rsidP="00CF63D4">
      <w:pPr>
        <w:rPr>
          <w:sz w:val="22"/>
          <w:szCs w:val="22"/>
          <w:lang w:val="en-GB"/>
        </w:rPr>
      </w:pPr>
      <w:r w:rsidRPr="003773DA">
        <w:rPr>
          <w:sz w:val="22"/>
          <w:szCs w:val="22"/>
          <w:lang w:val="en-GB"/>
        </w:rPr>
        <w:t xml:space="preserve">Operating in harmonised shared access bands for RLAN wireless broadband infrastructures based on Wi-Fi technologies are vital to private affordable internet connections to European citizens. This stimulates the development of online services to realise the growth potential of cloud computing applications in Europe. </w:t>
      </w:r>
    </w:p>
    <w:p w:rsidR="00CF63D4" w:rsidRPr="003773DA" w:rsidRDefault="00CF63D4" w:rsidP="00CF63D4">
      <w:pPr>
        <w:rPr>
          <w:sz w:val="22"/>
          <w:szCs w:val="22"/>
          <w:lang w:val="en-GB"/>
        </w:rPr>
      </w:pPr>
      <w:r w:rsidRPr="003773DA">
        <w:rPr>
          <w:sz w:val="22"/>
          <w:szCs w:val="22"/>
          <w:lang w:val="en-GB"/>
        </w:rPr>
        <w:t>In addition, mobile network operators are relying on the shared use of the same licence-exempt RLAN frequencies for data off-loading to increase the network capacity, improve coverage in buildings and to save costs. More than half of all smartphone traffic appears to be routed over Wi-Fi networks, and this nomadic traffic is growing 4-6 times faster than mobile traffic. Global sales of Wi-Fi-enabled equipment should reach 3.5 billion in 2014.</w:t>
      </w:r>
    </w:p>
    <w:p w:rsidR="00CF63D4" w:rsidRPr="003773DA" w:rsidRDefault="00CF63D4" w:rsidP="00CF63D4">
      <w:pPr>
        <w:rPr>
          <w:sz w:val="22"/>
          <w:szCs w:val="22"/>
          <w:lang w:val="en-GB"/>
        </w:rPr>
      </w:pPr>
      <w:r w:rsidRPr="003773DA">
        <w:rPr>
          <w:sz w:val="22"/>
          <w:szCs w:val="22"/>
          <w:lang w:val="en-GB"/>
        </w:rPr>
        <w:lastRenderedPageBreak/>
        <w:t xml:space="preserve">As regards those exclusive rights of use, common use of frequencies in a specific geographical area also allows operators to increase efficiencies in their mobile networks. </w:t>
      </w:r>
    </w:p>
    <w:p w:rsidR="00CF63D4" w:rsidRPr="003773DA" w:rsidRDefault="00CF63D4" w:rsidP="00CF63D4">
      <w:pPr>
        <w:rPr>
          <w:sz w:val="22"/>
          <w:szCs w:val="22"/>
          <w:lang w:val="en-GB"/>
        </w:rPr>
      </w:pPr>
      <w:r w:rsidRPr="003773DA">
        <w:rPr>
          <w:sz w:val="22"/>
          <w:szCs w:val="22"/>
          <w:lang w:val="en-GB"/>
        </w:rPr>
        <w:t xml:space="preserve">It is obvious that the 2.4 GHz RLAN band only can impossible accommodate the growth of both private broadband access and mobile data traffic off-loading. </w:t>
      </w:r>
    </w:p>
    <w:p w:rsidR="00CF63D4" w:rsidRPr="003773DA" w:rsidRDefault="00CF63D4" w:rsidP="00CF63D4">
      <w:pPr>
        <w:rPr>
          <w:sz w:val="22"/>
          <w:szCs w:val="22"/>
          <w:lang w:val="en-GB"/>
        </w:rPr>
      </w:pPr>
      <w:r w:rsidRPr="003773DA">
        <w:rPr>
          <w:sz w:val="22"/>
          <w:szCs w:val="22"/>
          <w:lang w:val="en-GB"/>
        </w:rPr>
        <w:t xml:space="preserve">A new generation of RLAN equipment (known as 802.11ac), which is expected to be on the market by the end of this year, could achieve maximum (theoretical) speeds of 1.3 </w:t>
      </w:r>
      <w:proofErr w:type="spellStart"/>
      <w:r w:rsidRPr="003773DA">
        <w:rPr>
          <w:sz w:val="22"/>
          <w:szCs w:val="22"/>
          <w:lang w:val="en-GB"/>
        </w:rPr>
        <w:t>Gbit</w:t>
      </w:r>
      <w:proofErr w:type="spellEnd"/>
      <w:r w:rsidRPr="003773DA">
        <w:rPr>
          <w:sz w:val="22"/>
          <w:szCs w:val="22"/>
          <w:lang w:val="en-GB"/>
        </w:rPr>
        <w:t xml:space="preserve">/s, thus more than doubling the speed of current state-of-the-art technology (known as 802.11n) and approaching the user speeds of fixed line networks. While depending on existing RLAN spectrum at 5 GHz, such developments will require very broad frequency channels, which are currently limited in number. </w:t>
      </w:r>
    </w:p>
    <w:p w:rsidR="00CF63D4" w:rsidRPr="003773DA" w:rsidRDefault="00CF63D4" w:rsidP="00CF63D4">
      <w:pPr>
        <w:rPr>
          <w:lang w:val="en-GB"/>
        </w:rPr>
      </w:pPr>
      <w:r w:rsidRPr="003773DA">
        <w:rPr>
          <w:sz w:val="22"/>
          <w:szCs w:val="22"/>
          <w:lang w:val="en-GB"/>
        </w:rPr>
        <w:t>Furthermore, given the current patterns of Wi-Fi usage, including by mobile operators for data off-loading, the European Commission is questioning whether, in addition to the 2.4 GHz band and current 5 GHz bands, more unlicensed spectrum (around 5 GHz) should be identified as part of the search for broadband spectrum.</w:t>
      </w:r>
    </w:p>
    <w:p w:rsidR="00CF63D4" w:rsidRPr="003773DA" w:rsidRDefault="00CF63D4" w:rsidP="00CF63D4">
      <w:pPr>
        <w:rPr>
          <w:rStyle w:val="Guidance"/>
          <w:i w:val="0"/>
          <w:color w:val="000000" w:themeColor="text1"/>
          <w:sz w:val="22"/>
          <w:szCs w:val="22"/>
          <w:lang w:val="en-GB"/>
        </w:rPr>
      </w:pPr>
      <w:r w:rsidRPr="003773DA">
        <w:rPr>
          <w:noProof/>
          <w:color w:val="1F497D"/>
        </w:rPr>
        <w:drawing>
          <wp:anchor distT="0" distB="0" distL="114300" distR="114300" simplePos="0" relativeHeight="251658752" behindDoc="1" locked="0" layoutInCell="1" allowOverlap="1">
            <wp:simplePos x="0" y="0"/>
            <wp:positionH relativeFrom="column">
              <wp:posOffset>36830</wp:posOffset>
            </wp:positionH>
            <wp:positionV relativeFrom="paragraph">
              <wp:posOffset>205105</wp:posOffset>
            </wp:positionV>
            <wp:extent cx="4678680" cy="3784600"/>
            <wp:effectExtent l="0" t="0" r="7620" b="6350"/>
            <wp:wrapTight wrapText="bothSides">
              <wp:wrapPolygon edited="0">
                <wp:start x="0" y="0"/>
                <wp:lineTo x="0" y="21528"/>
                <wp:lineTo x="21547" y="21528"/>
                <wp:lineTo x="21547" y="0"/>
                <wp:lineTo x="0" y="0"/>
              </wp:wrapPolygon>
            </wp:wrapTight>
            <wp:docPr id="5" name="Picture 1" descr="20120104_ChipsetsbyB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20104_ChipsetsbyBand.pn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678680" cy="3784600"/>
                    </a:xfrm>
                    <a:prstGeom prst="rect">
                      <a:avLst/>
                    </a:prstGeom>
                    <a:noFill/>
                    <a:ln>
                      <a:noFill/>
                    </a:ln>
                  </pic:spPr>
                </pic:pic>
              </a:graphicData>
            </a:graphic>
          </wp:anchor>
        </w:drawing>
      </w:r>
      <w:r w:rsidRPr="003773DA">
        <w:rPr>
          <w:rStyle w:val="Guidance"/>
          <w:color w:val="000000" w:themeColor="text1"/>
          <w:sz w:val="22"/>
          <w:szCs w:val="22"/>
          <w:lang w:val="en-GB"/>
        </w:rPr>
        <w:br w:type="page"/>
      </w:r>
    </w:p>
    <w:p w:rsidR="0090783A" w:rsidRPr="003773DA" w:rsidRDefault="00CF63D4" w:rsidP="00CF63D4">
      <w:pPr>
        <w:pStyle w:val="ECCParagraph"/>
      </w:pPr>
      <w:r w:rsidRPr="003773DA">
        <w:rPr>
          <w:rStyle w:val="Guidance"/>
          <w:color w:val="000000" w:themeColor="text1"/>
          <w:sz w:val="22"/>
          <w:szCs w:val="22"/>
        </w:rPr>
        <w:lastRenderedPageBreak/>
        <w:t xml:space="preserve">&gt;1 billion </w:t>
      </w:r>
      <w:proofErr w:type="spellStart"/>
      <w:r w:rsidRPr="003773DA">
        <w:rPr>
          <w:rStyle w:val="Guidance"/>
          <w:color w:val="000000" w:themeColor="text1"/>
          <w:sz w:val="22"/>
          <w:szCs w:val="22"/>
        </w:rPr>
        <w:t>WiFi</w:t>
      </w:r>
      <w:proofErr w:type="spellEnd"/>
      <w:r w:rsidRPr="003773DA">
        <w:rPr>
          <w:rStyle w:val="Guidance"/>
          <w:color w:val="000000" w:themeColor="text1"/>
          <w:sz w:val="22"/>
          <w:szCs w:val="22"/>
        </w:rPr>
        <w:t xml:space="preserve"> chipsets (and 2 billion BT chipsets) have been shipped in 2011 alone. </w:t>
      </w:r>
      <w:r w:rsidRPr="003773DA">
        <w:rPr>
          <w:color w:val="000000" w:themeColor="text1"/>
          <w:sz w:val="22"/>
          <w:szCs w:val="22"/>
        </w:rPr>
        <w:t xml:space="preserve">The forecasts </w:t>
      </w:r>
      <w:r w:rsidRPr="003773DA">
        <w:rPr>
          <w:i/>
          <w:color w:val="000000" w:themeColor="text1"/>
          <w:sz w:val="22"/>
          <w:szCs w:val="22"/>
        </w:rPr>
        <w:t>(Reference: Cisco White Paper on “Cisco Visual Networking Index: Global Mobile Data Traffic Forecast Update, 2011–2016”)</w:t>
      </w:r>
      <w:r w:rsidRPr="003773DA">
        <w:rPr>
          <w:color w:val="000000" w:themeColor="text1"/>
          <w:sz w:val="22"/>
          <w:szCs w:val="22"/>
        </w:rPr>
        <w:t xml:space="preserve"> demonstrate that mobile data traffic will double in 2012 and will have </w:t>
      </w:r>
      <w:proofErr w:type="gramStart"/>
      <w:r w:rsidRPr="003773DA">
        <w:rPr>
          <w:color w:val="000000" w:themeColor="text1"/>
          <w:sz w:val="22"/>
          <w:szCs w:val="22"/>
        </w:rPr>
        <w:t>a</w:t>
      </w:r>
      <w:proofErr w:type="gramEnd"/>
      <w:r w:rsidRPr="003773DA">
        <w:rPr>
          <w:color w:val="000000" w:themeColor="text1"/>
          <w:sz w:val="22"/>
          <w:szCs w:val="22"/>
        </w:rPr>
        <w:t xml:space="preserve"> 18-fold growth in 2016, where Europe accounts for a considerable amount of this growth. As a result, </w:t>
      </w:r>
      <w:proofErr w:type="spellStart"/>
      <w:r w:rsidRPr="003773DA">
        <w:rPr>
          <w:color w:val="000000" w:themeColor="text1"/>
          <w:sz w:val="22"/>
          <w:szCs w:val="22"/>
        </w:rPr>
        <w:t>WiFi</w:t>
      </w:r>
      <w:proofErr w:type="spellEnd"/>
      <w:r w:rsidRPr="003773DA">
        <w:rPr>
          <w:color w:val="000000" w:themeColor="text1"/>
          <w:sz w:val="22"/>
          <w:szCs w:val="22"/>
        </w:rPr>
        <w:t xml:space="preserve"> networks in Europe will play a crucial role as a complement to cellular networks in responding to this tremendous need for mobile data traffic. Currently, there is a trend towards offloading mobile data in urban hotspots from cellular networks to smaller cells, </w:t>
      </w:r>
      <w:proofErr w:type="spellStart"/>
      <w:r w:rsidRPr="003773DA">
        <w:rPr>
          <w:color w:val="000000" w:themeColor="text1"/>
          <w:sz w:val="22"/>
          <w:szCs w:val="22"/>
        </w:rPr>
        <w:t>WiFi</w:t>
      </w:r>
      <w:proofErr w:type="spellEnd"/>
      <w:r w:rsidRPr="003773DA">
        <w:rPr>
          <w:color w:val="000000" w:themeColor="text1"/>
          <w:sz w:val="22"/>
          <w:szCs w:val="22"/>
        </w:rPr>
        <w:t xml:space="preserve">-based and </w:t>
      </w:r>
      <w:proofErr w:type="spellStart"/>
      <w:r w:rsidRPr="003773DA">
        <w:rPr>
          <w:color w:val="000000" w:themeColor="text1"/>
          <w:sz w:val="22"/>
          <w:szCs w:val="22"/>
        </w:rPr>
        <w:t>femtos</w:t>
      </w:r>
      <w:proofErr w:type="spellEnd"/>
      <w:r w:rsidRPr="003773DA">
        <w:rPr>
          <w:color w:val="000000" w:themeColor="text1"/>
          <w:sz w:val="22"/>
          <w:szCs w:val="22"/>
        </w:rPr>
        <w:t xml:space="preserve">. This trend will be accelerated in the future and a considerable amount of Smartphone traffic will be routed over </w:t>
      </w:r>
      <w:proofErr w:type="spellStart"/>
      <w:r w:rsidRPr="003773DA">
        <w:rPr>
          <w:color w:val="000000" w:themeColor="text1"/>
          <w:sz w:val="22"/>
          <w:szCs w:val="22"/>
        </w:rPr>
        <w:t>WiFi</w:t>
      </w:r>
      <w:proofErr w:type="spellEnd"/>
      <w:r w:rsidRPr="003773DA">
        <w:rPr>
          <w:color w:val="000000" w:themeColor="text1"/>
          <w:sz w:val="22"/>
          <w:szCs w:val="22"/>
        </w:rPr>
        <w:t xml:space="preserve"> networks.  The role of </w:t>
      </w:r>
      <w:proofErr w:type="spellStart"/>
      <w:r w:rsidRPr="003773DA">
        <w:rPr>
          <w:color w:val="000000" w:themeColor="text1"/>
          <w:sz w:val="22"/>
          <w:szCs w:val="22"/>
        </w:rPr>
        <w:t>WiFi</w:t>
      </w:r>
      <w:proofErr w:type="spellEnd"/>
      <w:r w:rsidRPr="003773DA">
        <w:rPr>
          <w:color w:val="000000" w:themeColor="text1"/>
          <w:sz w:val="22"/>
          <w:szCs w:val="22"/>
        </w:rPr>
        <w:t xml:space="preserve"> for data traffic over fixed networks is even much more important. In this sector, </w:t>
      </w:r>
      <w:proofErr w:type="spellStart"/>
      <w:r w:rsidRPr="003773DA">
        <w:rPr>
          <w:color w:val="000000" w:themeColor="text1"/>
          <w:sz w:val="22"/>
          <w:szCs w:val="22"/>
        </w:rPr>
        <w:t>WiFi</w:t>
      </w:r>
      <w:proofErr w:type="spellEnd"/>
      <w:r w:rsidRPr="003773DA">
        <w:rPr>
          <w:color w:val="000000" w:themeColor="text1"/>
          <w:sz w:val="22"/>
          <w:szCs w:val="22"/>
        </w:rPr>
        <w:t xml:space="preserve"> networks carry in Europe more than 20 times as much Internet data as carried over cellular networks. </w:t>
      </w:r>
      <w:r w:rsidRPr="003773DA">
        <w:rPr>
          <w:rStyle w:val="Guidance"/>
          <w:color w:val="000000" w:themeColor="text1"/>
          <w:sz w:val="22"/>
          <w:szCs w:val="22"/>
        </w:rPr>
        <w:t xml:space="preserve">Global sales of </w:t>
      </w:r>
      <w:proofErr w:type="spellStart"/>
      <w:r w:rsidRPr="003773DA">
        <w:rPr>
          <w:rStyle w:val="Guidance"/>
          <w:color w:val="000000" w:themeColor="text1"/>
          <w:sz w:val="22"/>
          <w:szCs w:val="22"/>
        </w:rPr>
        <w:t>WiFi</w:t>
      </w:r>
      <w:proofErr w:type="spellEnd"/>
      <w:r w:rsidRPr="003773DA">
        <w:rPr>
          <w:rStyle w:val="Guidance"/>
          <w:color w:val="000000" w:themeColor="text1"/>
          <w:sz w:val="22"/>
          <w:szCs w:val="22"/>
        </w:rPr>
        <w:t xml:space="preserve"> based equipment is expected to reach 3,5 billion euro in 2014 (Reference: ‘Promoting the Shared Use of Radio Spectrum’ by </w:t>
      </w:r>
      <w:proofErr w:type="spellStart"/>
      <w:r w:rsidRPr="003773DA">
        <w:rPr>
          <w:rStyle w:val="Guidance"/>
          <w:color w:val="000000" w:themeColor="text1"/>
          <w:sz w:val="22"/>
          <w:szCs w:val="22"/>
        </w:rPr>
        <w:t>PearseO’Donohue</w:t>
      </w:r>
      <w:proofErr w:type="spellEnd"/>
      <w:r w:rsidRPr="003773DA">
        <w:rPr>
          <w:rStyle w:val="Guidance"/>
          <w:color w:val="000000" w:themeColor="text1"/>
          <w:sz w:val="22"/>
          <w:szCs w:val="22"/>
        </w:rPr>
        <w:t>, Head of Unit, Radio Spectrum Policy, DG Information Society and Media, European Commission).</w:t>
      </w:r>
    </w:p>
    <w:p w:rsidR="0090783A" w:rsidRDefault="0090783A" w:rsidP="003124E8">
      <w:pPr>
        <w:pStyle w:val="Heading4"/>
      </w:pPr>
      <w:bookmarkStart w:id="13" w:name="_Toc345920433"/>
      <w:r w:rsidRPr="003773DA">
        <w:t>Met</w:t>
      </w:r>
      <w:r w:rsidR="005D4A55">
        <w:t xml:space="preserve">eorological </w:t>
      </w:r>
      <w:r w:rsidRPr="003773DA">
        <w:t>Radar Applications</w:t>
      </w:r>
      <w:bookmarkEnd w:id="13"/>
    </w:p>
    <w:p w:rsidR="00CB3ADE" w:rsidRDefault="00F94D2D" w:rsidP="005D4A55">
      <w:pPr>
        <w:pStyle w:val="ECCParagraph"/>
        <w:rPr>
          <w:rFonts w:cs="Arial"/>
          <w:sz w:val="22"/>
          <w:szCs w:val="22"/>
        </w:rPr>
      </w:pPr>
      <w:r w:rsidRPr="005D3655">
        <w:rPr>
          <w:rFonts w:cs="Arial"/>
          <w:sz w:val="22"/>
          <w:szCs w:val="22"/>
        </w:rPr>
        <w:t>The use of microwave frequencies for remote observation of environmental phenomena (applying techniques such as weather radar) is essential as part of an effective early</w:t>
      </w:r>
      <w:r w:rsidRPr="005D3655">
        <w:rPr>
          <w:rFonts w:cs="Arial"/>
          <w:color w:val="0000FF"/>
          <w:sz w:val="22"/>
          <w:szCs w:val="22"/>
        </w:rPr>
        <w:t> </w:t>
      </w:r>
      <w:r w:rsidRPr="005D3655">
        <w:rPr>
          <w:rFonts w:cs="Arial"/>
          <w:sz w:val="22"/>
          <w:szCs w:val="22"/>
        </w:rPr>
        <w:t>warning and emergency management system to mitigate loss of life from natural hazards.</w:t>
      </w:r>
      <w:r w:rsidRPr="005D3655">
        <w:rPr>
          <w:rFonts w:cs="Arial"/>
          <w:sz w:val="22"/>
          <w:szCs w:val="22"/>
        </w:rPr>
        <w:br/>
      </w:r>
    </w:p>
    <w:p w:rsidR="00266417" w:rsidRDefault="00266417" w:rsidP="005D4A55">
      <w:pPr>
        <w:pStyle w:val="ECCParagraph"/>
        <w:rPr>
          <w:rFonts w:cs="Arial"/>
          <w:sz w:val="22"/>
          <w:szCs w:val="22"/>
        </w:rPr>
      </w:pPr>
      <w:r>
        <w:rPr>
          <w:rFonts w:cs="Arial"/>
          <w:sz w:val="22"/>
          <w:szCs w:val="22"/>
        </w:rPr>
        <w:t xml:space="preserve">A typical description of the technical characteristics of meteorological radars was also provided by some CEPT administrations in response to the questionnaire issued in 2011. </w:t>
      </w:r>
    </w:p>
    <w:p w:rsidR="00266417" w:rsidRPr="009C0DDF" w:rsidRDefault="00266417" w:rsidP="009C0DDF">
      <w:pPr>
        <w:pStyle w:val="ECCTabletitle"/>
        <w:keepNext/>
        <w:ind w:left="9360" w:hanging="9360"/>
        <w:rPr>
          <w:rFonts w:ascii="Arial Bold" w:hAnsi="Arial Bold"/>
          <w:color w:val="C00000"/>
          <w:szCs w:val="20"/>
        </w:rPr>
      </w:pPr>
      <w:r w:rsidRPr="009C0DDF">
        <w:rPr>
          <w:rFonts w:ascii="Arial Bold" w:hAnsi="Arial Bold"/>
          <w:color w:val="C00000"/>
          <w:szCs w:val="20"/>
        </w:rPr>
        <w:t>Table Y: Typical description of a Met</w:t>
      </w:r>
      <w:r w:rsidR="00CB3ADE">
        <w:rPr>
          <w:rFonts w:ascii="Arial Bold" w:hAnsi="Arial Bold"/>
          <w:color w:val="C00000"/>
          <w:szCs w:val="20"/>
        </w:rPr>
        <w:t xml:space="preserve">eorological </w:t>
      </w:r>
      <w:proofErr w:type="gramStart"/>
      <w:r w:rsidR="00CB3ADE">
        <w:rPr>
          <w:rFonts w:ascii="Arial Bold" w:hAnsi="Arial Bold"/>
          <w:color w:val="C00000"/>
          <w:szCs w:val="20"/>
        </w:rPr>
        <w:t xml:space="preserve">Radar </w:t>
      </w:r>
      <w:r w:rsidRPr="009C0DDF">
        <w:rPr>
          <w:rFonts w:ascii="Arial Bold" w:hAnsi="Arial Bold"/>
          <w:color w:val="C00000"/>
          <w:szCs w:val="20"/>
        </w:rPr>
        <w:t>:</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376"/>
        <w:gridCol w:w="6096"/>
      </w:tblGrid>
      <w:tr w:rsidR="009C0DDF" w:rsidRPr="009C00E4" w:rsidTr="009C0DDF">
        <w:trPr>
          <w:tblHeader/>
        </w:trPr>
        <w:tc>
          <w:tcPr>
            <w:tcW w:w="8472" w:type="dxa"/>
            <w:gridSpan w:val="2"/>
            <w:tcBorders>
              <w:top w:val="single" w:sz="4" w:space="0" w:color="D2232A"/>
              <w:left w:val="single" w:sz="4" w:space="0" w:color="D2232A"/>
              <w:bottom w:val="single" w:sz="4" w:space="0" w:color="FFFFFF" w:themeColor="background1"/>
              <w:right w:val="single" w:sz="4" w:space="0" w:color="FFFFFF" w:themeColor="background1"/>
            </w:tcBorders>
            <w:shd w:val="clear" w:color="auto" w:fill="D2232A"/>
          </w:tcPr>
          <w:p w:rsidR="009C0DDF" w:rsidRPr="009C00E4" w:rsidRDefault="009C0DDF" w:rsidP="009C0DDF">
            <w:pPr>
              <w:spacing w:after="60"/>
              <w:rPr>
                <w:rFonts w:cs="Arial"/>
                <w:b/>
                <w:color w:val="FFFFFF" w:themeColor="background1"/>
                <w:lang w:val="en-GB"/>
              </w:rPr>
            </w:pPr>
            <w:r w:rsidRPr="009C0DDF">
              <w:rPr>
                <w:rFonts w:cs="Arial"/>
                <w:b/>
                <w:color w:val="FFFFFF" w:themeColor="background1"/>
                <w:lang w:val="en-GB"/>
              </w:rPr>
              <w:t>Radar</w:t>
            </w:r>
            <w:r>
              <w:rPr>
                <w:rFonts w:cs="Arial"/>
                <w:b/>
                <w:color w:val="FFFFFF" w:themeColor="background1"/>
                <w:lang w:val="en-GB"/>
              </w:rPr>
              <w:t xml:space="preserve"> </w:t>
            </w:r>
            <w:r w:rsidRPr="009C0DDF">
              <w:rPr>
                <w:rFonts w:cs="Arial"/>
                <w:b/>
                <w:color w:val="FFFFFF" w:themeColor="background1"/>
                <w:lang w:val="en-GB"/>
              </w:rPr>
              <w:t>system</w:t>
            </w:r>
            <w:r>
              <w:rPr>
                <w:rFonts w:cs="Arial"/>
                <w:b/>
                <w:color w:val="FFFFFF" w:themeColor="background1"/>
                <w:lang w:val="en-GB"/>
              </w:rPr>
              <w:t xml:space="preserve"> </w:t>
            </w:r>
            <w:r w:rsidRPr="009C0DDF">
              <w:rPr>
                <w:rFonts w:cs="Arial"/>
                <w:b/>
                <w:color w:val="FFFFFF" w:themeColor="background1"/>
                <w:lang w:val="en-GB"/>
              </w:rPr>
              <w:t>manufacturer is EEC</w:t>
            </w:r>
            <w:r>
              <w:rPr>
                <w:rFonts w:cs="Arial"/>
                <w:b/>
                <w:color w:val="FFFFFF" w:themeColor="background1"/>
                <w:lang w:val="en-GB"/>
              </w:rPr>
              <w:t>- S</w:t>
            </w:r>
            <w:r w:rsidRPr="009C0DDF">
              <w:rPr>
                <w:rFonts w:cs="Arial"/>
                <w:b/>
                <w:color w:val="FFFFFF" w:themeColor="background1"/>
                <w:lang w:val="en-GB"/>
              </w:rPr>
              <w:t>ystem type</w:t>
            </w:r>
            <w:r>
              <w:rPr>
                <w:rFonts w:cs="Arial"/>
                <w:b/>
                <w:color w:val="FFFFFF" w:themeColor="background1"/>
                <w:lang w:val="en-GB"/>
              </w:rPr>
              <w:t xml:space="preserve"> </w:t>
            </w:r>
            <w:r w:rsidRPr="009C0DDF">
              <w:rPr>
                <w:rFonts w:cs="Arial"/>
                <w:b/>
                <w:color w:val="FFFFFF" w:themeColor="background1"/>
                <w:lang w:val="en-GB"/>
              </w:rPr>
              <w:t>is</w:t>
            </w:r>
            <w:r>
              <w:rPr>
                <w:rFonts w:cs="Arial"/>
                <w:b/>
                <w:color w:val="FFFFFF" w:themeColor="background1"/>
                <w:lang w:val="en-GB"/>
              </w:rPr>
              <w:t xml:space="preserve"> </w:t>
            </w:r>
            <w:r w:rsidRPr="009C0DDF">
              <w:rPr>
                <w:rFonts w:cs="Arial"/>
                <w:b/>
                <w:color w:val="FFFFFF" w:themeColor="background1"/>
                <w:lang w:val="en-GB"/>
              </w:rPr>
              <w:t>DWSR-2500C.</w:t>
            </w:r>
          </w:p>
        </w:tc>
      </w:tr>
      <w:tr w:rsidR="009C0DDF" w:rsidRPr="008036E3" w:rsidTr="009C0DDF">
        <w:tc>
          <w:tcPr>
            <w:tcW w:w="237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8036E3" w:rsidRDefault="009C0DDF" w:rsidP="00AE435B">
            <w:pPr>
              <w:spacing w:after="60"/>
              <w:rPr>
                <w:rFonts w:cs="Arial"/>
                <w:lang w:val="en-GB"/>
              </w:rPr>
            </w:pPr>
            <w:r w:rsidRPr="009C0DDF">
              <w:rPr>
                <w:rFonts w:cs="Arial"/>
                <w:lang w:val="en-GB"/>
              </w:rPr>
              <w:t>-Frequency</w:t>
            </w:r>
            <w:r>
              <w:rPr>
                <w:rFonts w:cs="Arial"/>
                <w:lang w:val="en-GB"/>
              </w:rPr>
              <w:t xml:space="preserve"> </w:t>
            </w:r>
            <w:r w:rsidRPr="009C0DDF">
              <w:rPr>
                <w:rFonts w:cs="Arial"/>
                <w:lang w:val="en-GB"/>
              </w:rPr>
              <w:t>range</w:t>
            </w:r>
          </w:p>
        </w:tc>
        <w:tc>
          <w:tcPr>
            <w:tcW w:w="609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8036E3" w:rsidRDefault="009C0DDF" w:rsidP="00AE435B">
            <w:pPr>
              <w:spacing w:after="60"/>
              <w:rPr>
                <w:rFonts w:cs="Arial"/>
                <w:lang w:val="en-GB"/>
              </w:rPr>
            </w:pPr>
            <w:r w:rsidRPr="009C0DDF">
              <w:rPr>
                <w:rFonts w:cs="Arial"/>
                <w:lang w:val="en-GB"/>
              </w:rPr>
              <w:t>5500-5700MHz</w:t>
            </w:r>
          </w:p>
        </w:tc>
      </w:tr>
      <w:tr w:rsidR="009C0DDF" w:rsidRPr="008036E3" w:rsidTr="009C0DDF">
        <w:tc>
          <w:tcPr>
            <w:tcW w:w="237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AE435B">
            <w:pPr>
              <w:spacing w:after="60"/>
              <w:rPr>
                <w:rFonts w:cs="Arial"/>
                <w:lang w:val="en-GB"/>
              </w:rPr>
            </w:pPr>
            <w:r w:rsidRPr="009C0DDF">
              <w:rPr>
                <w:rFonts w:cs="Arial"/>
                <w:lang w:val="en-GB"/>
              </w:rPr>
              <w:t>Peak power:</w:t>
            </w:r>
          </w:p>
        </w:tc>
        <w:tc>
          <w:tcPr>
            <w:tcW w:w="609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AE435B">
            <w:pPr>
              <w:spacing w:after="60"/>
              <w:rPr>
                <w:rFonts w:cs="Arial"/>
                <w:lang w:val="en-GB"/>
              </w:rPr>
            </w:pPr>
            <w:r w:rsidRPr="009C0DDF">
              <w:rPr>
                <w:rFonts w:cs="Arial"/>
                <w:lang w:val="en-GB"/>
              </w:rPr>
              <w:t>250kW</w:t>
            </w:r>
          </w:p>
        </w:tc>
      </w:tr>
      <w:tr w:rsidR="009C0DDF" w:rsidRPr="008036E3" w:rsidTr="009C0DDF">
        <w:tc>
          <w:tcPr>
            <w:tcW w:w="237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AE435B">
            <w:pPr>
              <w:spacing w:after="60"/>
              <w:rPr>
                <w:rFonts w:cs="Arial"/>
                <w:lang w:val="en-GB"/>
              </w:rPr>
            </w:pPr>
            <w:r w:rsidRPr="009C0DDF">
              <w:rPr>
                <w:rFonts w:cs="Arial"/>
                <w:lang w:val="en-GB"/>
              </w:rPr>
              <w:t>Pulse Duration</w:t>
            </w:r>
          </w:p>
        </w:tc>
        <w:tc>
          <w:tcPr>
            <w:tcW w:w="609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9C0DDF">
            <w:pPr>
              <w:spacing w:after="60"/>
              <w:rPr>
                <w:rFonts w:cs="Arial"/>
                <w:lang w:val="en-GB"/>
              </w:rPr>
            </w:pPr>
            <w:r w:rsidRPr="009C0DDF">
              <w:rPr>
                <w:rFonts w:cs="Arial"/>
                <w:lang w:val="en-GB"/>
              </w:rPr>
              <w:t xml:space="preserve">0.8 </w:t>
            </w:r>
            <w:proofErr w:type="spellStart"/>
            <w:r w:rsidRPr="009C0DDF">
              <w:rPr>
                <w:rFonts w:cs="Arial"/>
                <w:lang w:val="en-GB"/>
              </w:rPr>
              <w:t>μsec</w:t>
            </w:r>
            <w:proofErr w:type="spellEnd"/>
            <w:r>
              <w:rPr>
                <w:rFonts w:cs="Arial"/>
                <w:lang w:val="en-GB"/>
              </w:rPr>
              <w:t xml:space="preserve"> to </w:t>
            </w:r>
            <w:r w:rsidRPr="009C0DDF">
              <w:rPr>
                <w:rFonts w:cs="Arial"/>
                <w:lang w:val="en-GB"/>
              </w:rPr>
              <w:t xml:space="preserve">2.0 </w:t>
            </w:r>
            <w:proofErr w:type="spellStart"/>
            <w:r w:rsidRPr="009C0DDF">
              <w:rPr>
                <w:rFonts w:cs="Arial"/>
                <w:lang w:val="en-GB"/>
              </w:rPr>
              <w:t>μsec</w:t>
            </w:r>
            <w:proofErr w:type="spellEnd"/>
          </w:p>
        </w:tc>
      </w:tr>
      <w:tr w:rsidR="009C0DDF" w:rsidRPr="008036E3" w:rsidTr="009C0DDF">
        <w:tc>
          <w:tcPr>
            <w:tcW w:w="237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AE435B">
            <w:pPr>
              <w:spacing w:after="60"/>
              <w:rPr>
                <w:rFonts w:cs="Arial"/>
                <w:lang w:val="en-GB"/>
              </w:rPr>
            </w:pPr>
            <w:r w:rsidRPr="009C0DDF">
              <w:rPr>
                <w:rFonts w:cs="Arial"/>
                <w:lang w:val="en-GB"/>
              </w:rPr>
              <w:t>Antenna</w:t>
            </w:r>
            <w:r>
              <w:rPr>
                <w:rFonts w:cs="Arial"/>
                <w:lang w:val="en-GB"/>
              </w:rPr>
              <w:t xml:space="preserve"> </w:t>
            </w:r>
            <w:r w:rsidRPr="009C0DDF">
              <w:rPr>
                <w:rFonts w:cs="Arial"/>
                <w:lang w:val="en-GB"/>
              </w:rPr>
              <w:t>gain</w:t>
            </w:r>
          </w:p>
        </w:tc>
        <w:tc>
          <w:tcPr>
            <w:tcW w:w="609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9C0DDF">
            <w:pPr>
              <w:spacing w:after="60"/>
              <w:rPr>
                <w:rFonts w:cs="Arial"/>
                <w:lang w:val="en-GB"/>
              </w:rPr>
            </w:pPr>
            <w:r w:rsidRPr="009C0DDF">
              <w:rPr>
                <w:rFonts w:cs="Arial"/>
                <w:lang w:val="en-GB"/>
              </w:rPr>
              <w:t>45 dB(4.3m satellite dish, HPBW= 1°vertical</w:t>
            </w:r>
            <w:r>
              <w:rPr>
                <w:rFonts w:cs="Arial"/>
                <w:lang w:val="en-GB"/>
              </w:rPr>
              <w:t xml:space="preserve"> </w:t>
            </w:r>
            <w:r w:rsidRPr="009C0DDF">
              <w:rPr>
                <w:rFonts w:cs="Arial"/>
                <w:lang w:val="en-GB"/>
              </w:rPr>
              <w:t>and</w:t>
            </w:r>
            <w:r>
              <w:rPr>
                <w:rFonts w:cs="Arial"/>
                <w:lang w:val="en-GB"/>
              </w:rPr>
              <w:t xml:space="preserve"> </w:t>
            </w:r>
            <w:r w:rsidRPr="009C0DDF">
              <w:rPr>
                <w:rFonts w:cs="Arial"/>
                <w:lang w:val="en-GB"/>
              </w:rPr>
              <w:t>horizontal</w:t>
            </w:r>
            <w:r>
              <w:rPr>
                <w:rFonts w:cs="Arial"/>
                <w:lang w:val="en-GB"/>
              </w:rPr>
              <w:t xml:space="preserve"> </w:t>
            </w:r>
            <w:r w:rsidRPr="009C0DDF">
              <w:rPr>
                <w:rFonts w:cs="Arial"/>
                <w:lang w:val="en-GB"/>
              </w:rPr>
              <w:t>secondary</w:t>
            </w:r>
            <w:r>
              <w:rPr>
                <w:rFonts w:cs="Arial"/>
                <w:lang w:val="en-GB"/>
              </w:rPr>
              <w:t xml:space="preserve"> </w:t>
            </w:r>
            <w:r w:rsidRPr="009C0DDF">
              <w:rPr>
                <w:rFonts w:cs="Arial"/>
                <w:lang w:val="en-GB"/>
              </w:rPr>
              <w:t>lobes&lt;25dB up to</w:t>
            </w:r>
            <w:r>
              <w:rPr>
                <w:rFonts w:cs="Arial"/>
                <w:lang w:val="en-GB"/>
              </w:rPr>
              <w:t xml:space="preserve"> </w:t>
            </w:r>
            <w:r w:rsidRPr="009C0DDF">
              <w:rPr>
                <w:rFonts w:cs="Arial"/>
                <w:lang w:val="en-GB"/>
              </w:rPr>
              <w:t>± 12°and&lt;34dB</w:t>
            </w:r>
            <w:r>
              <w:rPr>
                <w:rFonts w:cs="Arial"/>
                <w:lang w:val="en-GB"/>
              </w:rPr>
              <w:t xml:space="preserve"> </w:t>
            </w:r>
            <w:r w:rsidRPr="009C0DDF">
              <w:rPr>
                <w:rFonts w:cs="Arial"/>
                <w:lang w:val="en-GB"/>
              </w:rPr>
              <w:t>over</w:t>
            </w:r>
            <w:r>
              <w:rPr>
                <w:rFonts w:cs="Arial"/>
                <w:lang w:val="en-GB"/>
              </w:rPr>
              <w:t xml:space="preserve"> </w:t>
            </w:r>
            <w:r w:rsidRPr="009C0DDF">
              <w:rPr>
                <w:rFonts w:cs="Arial"/>
                <w:lang w:val="en-GB"/>
              </w:rPr>
              <w:t>± 12°)</w:t>
            </w:r>
          </w:p>
        </w:tc>
      </w:tr>
      <w:tr w:rsidR="009C0DDF" w:rsidRPr="008036E3" w:rsidTr="009C0DDF">
        <w:tc>
          <w:tcPr>
            <w:tcW w:w="237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AE435B">
            <w:pPr>
              <w:spacing w:after="60"/>
              <w:rPr>
                <w:rFonts w:cs="Arial"/>
                <w:lang w:val="en-GB"/>
              </w:rPr>
            </w:pPr>
            <w:r w:rsidRPr="009C0DDF">
              <w:rPr>
                <w:rFonts w:cs="Arial"/>
                <w:lang w:val="en-GB"/>
              </w:rPr>
              <w:t>Receiver</w:t>
            </w:r>
            <w:r>
              <w:rPr>
                <w:rFonts w:cs="Arial"/>
                <w:lang w:val="en-GB"/>
              </w:rPr>
              <w:t xml:space="preserve"> </w:t>
            </w:r>
            <w:r w:rsidRPr="009C0DDF">
              <w:rPr>
                <w:rFonts w:cs="Arial"/>
                <w:lang w:val="en-GB"/>
              </w:rPr>
              <w:t>noise</w:t>
            </w:r>
            <w:r>
              <w:rPr>
                <w:rFonts w:cs="Arial"/>
                <w:lang w:val="en-GB"/>
              </w:rPr>
              <w:t xml:space="preserve"> </w:t>
            </w:r>
            <w:r w:rsidRPr="009C0DDF">
              <w:rPr>
                <w:rFonts w:cs="Arial"/>
                <w:lang w:val="en-GB"/>
              </w:rPr>
              <w:t>factor</w:t>
            </w:r>
          </w:p>
        </w:tc>
        <w:tc>
          <w:tcPr>
            <w:tcW w:w="609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9C0DDF">
            <w:pPr>
              <w:spacing w:after="60"/>
              <w:rPr>
                <w:rFonts w:cs="Arial"/>
                <w:lang w:val="en-GB"/>
              </w:rPr>
            </w:pPr>
            <w:r w:rsidRPr="009C0DDF">
              <w:rPr>
                <w:rFonts w:cs="Arial"/>
                <w:lang w:val="en-GB"/>
              </w:rPr>
              <w:t>≤2 dB</w:t>
            </w:r>
          </w:p>
        </w:tc>
      </w:tr>
      <w:tr w:rsidR="009C0DDF" w:rsidRPr="008036E3" w:rsidTr="009C0DDF">
        <w:tc>
          <w:tcPr>
            <w:tcW w:w="237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AE435B">
            <w:pPr>
              <w:spacing w:after="60"/>
              <w:rPr>
                <w:rFonts w:cs="Arial"/>
                <w:lang w:val="en-GB"/>
              </w:rPr>
            </w:pPr>
            <w:r w:rsidRPr="009C0DDF">
              <w:rPr>
                <w:rFonts w:cs="Arial"/>
                <w:lang w:val="en-GB"/>
              </w:rPr>
              <w:t>Dynamic range</w:t>
            </w:r>
          </w:p>
        </w:tc>
        <w:tc>
          <w:tcPr>
            <w:tcW w:w="6096" w:type="dxa"/>
            <w:tcBorders>
              <w:top w:val="single" w:sz="4" w:space="0" w:color="FFFFFF" w:themeColor="background1"/>
              <w:left w:val="single" w:sz="4" w:space="0" w:color="D2232A"/>
              <w:bottom w:val="single" w:sz="4" w:space="0" w:color="FFFFFF" w:themeColor="background1"/>
              <w:right w:val="single" w:sz="4" w:space="0" w:color="D2232A"/>
            </w:tcBorders>
          </w:tcPr>
          <w:p w:rsidR="009C0DDF" w:rsidRPr="009C0DDF" w:rsidRDefault="009C0DDF" w:rsidP="009C0DDF">
            <w:pPr>
              <w:spacing w:after="60"/>
              <w:rPr>
                <w:rFonts w:cs="Arial"/>
                <w:lang w:val="en-GB"/>
              </w:rPr>
            </w:pPr>
            <w:r>
              <w:rPr>
                <w:rFonts w:cs="Arial"/>
                <w:lang w:val="en-GB"/>
              </w:rPr>
              <w:t>100 dB</w:t>
            </w:r>
          </w:p>
        </w:tc>
      </w:tr>
      <w:tr w:rsidR="009C0DDF" w:rsidRPr="008036E3" w:rsidTr="009C0DDF">
        <w:tc>
          <w:tcPr>
            <w:tcW w:w="2376" w:type="dxa"/>
            <w:tcBorders>
              <w:top w:val="single" w:sz="4" w:space="0" w:color="FFFFFF" w:themeColor="background1"/>
              <w:left w:val="single" w:sz="4" w:space="0" w:color="D2232A"/>
              <w:bottom w:val="single" w:sz="4" w:space="0" w:color="D2232A"/>
              <w:right w:val="single" w:sz="4" w:space="0" w:color="D2232A"/>
            </w:tcBorders>
          </w:tcPr>
          <w:p w:rsidR="009C0DDF" w:rsidRPr="009C0DDF" w:rsidRDefault="009C0DDF" w:rsidP="00AE435B">
            <w:pPr>
              <w:spacing w:after="60"/>
              <w:rPr>
                <w:rFonts w:cs="Arial"/>
                <w:lang w:val="en-GB"/>
              </w:rPr>
            </w:pPr>
            <w:r w:rsidRPr="009C0DDF">
              <w:rPr>
                <w:rFonts w:cs="Arial"/>
                <w:lang w:val="en-GB"/>
              </w:rPr>
              <w:t>Receiver</w:t>
            </w:r>
            <w:r>
              <w:rPr>
                <w:rFonts w:cs="Arial"/>
                <w:lang w:val="en-GB"/>
              </w:rPr>
              <w:t xml:space="preserve"> </w:t>
            </w:r>
            <w:r w:rsidRPr="009C0DDF">
              <w:rPr>
                <w:rFonts w:cs="Arial"/>
                <w:lang w:val="en-GB"/>
              </w:rPr>
              <w:t>sensitivity</w:t>
            </w:r>
          </w:p>
        </w:tc>
        <w:tc>
          <w:tcPr>
            <w:tcW w:w="6096" w:type="dxa"/>
            <w:tcBorders>
              <w:top w:val="single" w:sz="4" w:space="0" w:color="FFFFFF" w:themeColor="background1"/>
              <w:left w:val="single" w:sz="4" w:space="0" w:color="D2232A"/>
              <w:bottom w:val="single" w:sz="4" w:space="0" w:color="D2232A"/>
              <w:right w:val="single" w:sz="4" w:space="0" w:color="D2232A"/>
            </w:tcBorders>
          </w:tcPr>
          <w:p w:rsidR="009C0DDF" w:rsidRPr="009C0DDF" w:rsidRDefault="009C0DDF" w:rsidP="009C0DDF">
            <w:pPr>
              <w:spacing w:after="60"/>
              <w:rPr>
                <w:rFonts w:cs="Arial"/>
                <w:lang w:val="en-GB"/>
              </w:rPr>
            </w:pPr>
            <w:r w:rsidRPr="009C0DDF">
              <w:rPr>
                <w:rFonts w:cs="Arial"/>
                <w:lang w:val="en-GB"/>
              </w:rPr>
              <w:t>(MDS - Minimal Detectable Signal) versus</w:t>
            </w:r>
            <w:r>
              <w:rPr>
                <w:rFonts w:cs="Arial"/>
                <w:lang w:val="en-GB"/>
              </w:rPr>
              <w:t xml:space="preserve"> </w:t>
            </w:r>
            <w:r w:rsidRPr="009C0DDF">
              <w:rPr>
                <w:rFonts w:cs="Arial"/>
                <w:lang w:val="en-GB"/>
              </w:rPr>
              <w:t>band</w:t>
            </w:r>
            <w:r>
              <w:rPr>
                <w:rFonts w:cs="Arial"/>
                <w:lang w:val="en-GB"/>
              </w:rPr>
              <w:t xml:space="preserve"> </w:t>
            </w:r>
            <w:r w:rsidRPr="009C0DDF">
              <w:rPr>
                <w:rFonts w:cs="Arial"/>
                <w:lang w:val="en-GB"/>
              </w:rPr>
              <w:t>at the reception:</w:t>
            </w:r>
          </w:p>
          <w:p w:rsidR="009C0DDF" w:rsidRPr="009C0DDF" w:rsidRDefault="009C0DDF" w:rsidP="009C0DDF">
            <w:pPr>
              <w:spacing w:after="60"/>
              <w:rPr>
                <w:rFonts w:cs="Arial"/>
                <w:lang w:val="en-GB"/>
              </w:rPr>
            </w:pPr>
            <w:r w:rsidRPr="009C0DDF">
              <w:rPr>
                <w:rFonts w:cs="Arial"/>
                <w:lang w:val="en-GB"/>
              </w:rPr>
              <w:t xml:space="preserve">-112dBm@0.75MHz– in </w:t>
            </w:r>
            <w:proofErr w:type="spellStart"/>
            <w:r w:rsidRPr="009C0DDF">
              <w:rPr>
                <w:rFonts w:cs="Arial"/>
                <w:lang w:val="en-GB"/>
              </w:rPr>
              <w:t>mode"Intensity</w:t>
            </w:r>
            <w:proofErr w:type="spellEnd"/>
            <w:r w:rsidRPr="009C0DDF">
              <w:rPr>
                <w:rFonts w:cs="Arial"/>
                <w:lang w:val="en-GB"/>
              </w:rPr>
              <w:t>"</w:t>
            </w:r>
          </w:p>
          <w:p w:rsidR="009C0DDF" w:rsidRPr="009C0DDF" w:rsidRDefault="009C0DDF" w:rsidP="009C0DDF">
            <w:pPr>
              <w:spacing w:after="60"/>
              <w:rPr>
                <w:rFonts w:cs="Arial"/>
                <w:lang w:val="en-GB"/>
              </w:rPr>
            </w:pPr>
            <w:r w:rsidRPr="009C0DDF">
              <w:rPr>
                <w:rFonts w:cs="Arial"/>
                <w:lang w:val="en-GB"/>
              </w:rPr>
              <w:t>-109dBm@1.5MHz– in mode"Velocity1"</w:t>
            </w:r>
          </w:p>
          <w:p w:rsidR="009C0DDF" w:rsidRPr="009C0DDF" w:rsidRDefault="009C0DDF" w:rsidP="009C0DDF">
            <w:pPr>
              <w:spacing w:after="60"/>
              <w:rPr>
                <w:rFonts w:cs="Arial"/>
                <w:lang w:val="en-GB"/>
              </w:rPr>
            </w:pPr>
            <w:r w:rsidRPr="009C0DDF">
              <w:rPr>
                <w:rFonts w:cs="Arial"/>
                <w:lang w:val="en-GB"/>
              </w:rPr>
              <w:t>-105dBm@3 MHz– in mode"Velocity2"</w:t>
            </w:r>
          </w:p>
          <w:p w:rsidR="009C0DDF" w:rsidRDefault="009C0DDF" w:rsidP="009C0DDF">
            <w:pPr>
              <w:spacing w:after="60"/>
              <w:rPr>
                <w:rFonts w:cs="Arial"/>
                <w:lang w:val="en-GB"/>
              </w:rPr>
            </w:pPr>
          </w:p>
        </w:tc>
      </w:tr>
    </w:tbl>
    <w:p w:rsidR="009C0DDF" w:rsidRDefault="009C0DDF" w:rsidP="00266417">
      <w:pPr>
        <w:jc w:val="both"/>
        <w:rPr>
          <w:rStyle w:val="hps"/>
          <w:i/>
        </w:rPr>
      </w:pPr>
    </w:p>
    <w:p w:rsidR="00046077" w:rsidRDefault="00046077" w:rsidP="009C0DDF"/>
    <w:p w:rsidR="003405C7" w:rsidRPr="005D5436" w:rsidRDefault="003405C7" w:rsidP="003405C7">
      <w:pPr>
        <w:pStyle w:val="Texte"/>
        <w:rPr>
          <w:rFonts w:ascii="Arial" w:hAnsi="Arial" w:cs="Arial"/>
          <w:sz w:val="22"/>
          <w:szCs w:val="22"/>
        </w:rPr>
      </w:pPr>
      <w:r w:rsidRPr="00AA4AB5">
        <w:rPr>
          <w:rFonts w:ascii="Arial" w:hAnsi="Arial" w:cs="Arial"/>
          <w:sz w:val="22"/>
          <w:szCs w:val="22"/>
        </w:rPr>
        <w:t xml:space="preserve">There are currently more than 200 meteorological radars and about 180 radars operated in the 5GHz (C-Band) by European countries that are members of EUMETNET (other radars are operated in the 2700-2900 MHz and 9300-9500 MHz bands). These radars are key observation stations used for meteorological observing and environmental monitoring and play a crucial role in providing warnings of imminent severe weather conditions, such as flooding, storms, cyclones and </w:t>
      </w:r>
      <w:proofErr w:type="gramStart"/>
      <w:r w:rsidRPr="00AA4AB5">
        <w:rPr>
          <w:rFonts w:ascii="Arial" w:hAnsi="Arial" w:cs="Arial"/>
          <w:sz w:val="22"/>
          <w:szCs w:val="22"/>
        </w:rPr>
        <w:t>hurricanes, that</w:t>
      </w:r>
      <w:proofErr w:type="gramEnd"/>
      <w:r w:rsidRPr="00AA4AB5">
        <w:rPr>
          <w:rFonts w:ascii="Arial" w:hAnsi="Arial" w:cs="Arial"/>
          <w:sz w:val="22"/>
          <w:szCs w:val="22"/>
        </w:rPr>
        <w:t xml:space="preserve"> can endanger populations and damage strategic economic infrastructure. In this respect, meteorological radars represent the last line of </w:t>
      </w:r>
      <w:proofErr w:type="spellStart"/>
      <w:r w:rsidRPr="00AA4AB5">
        <w:rPr>
          <w:rFonts w:ascii="Arial" w:hAnsi="Arial" w:cs="Arial"/>
          <w:sz w:val="22"/>
          <w:szCs w:val="22"/>
        </w:rPr>
        <w:t>defence</w:t>
      </w:r>
      <w:proofErr w:type="spellEnd"/>
      <w:r w:rsidRPr="00AA4AB5">
        <w:rPr>
          <w:rFonts w:ascii="Arial" w:hAnsi="Arial" w:cs="Arial"/>
          <w:sz w:val="22"/>
          <w:szCs w:val="22"/>
        </w:rPr>
        <w:t xml:space="preserve"> against loss of life and property in flash floods and severe storms events, such as those that occurred recently in Eastern Europe, UK, France and Greece and for these reasons cannot be put at any risk.</w:t>
      </w:r>
    </w:p>
    <w:p w:rsidR="003405C7" w:rsidRPr="005D5436" w:rsidRDefault="003405C7" w:rsidP="003405C7">
      <w:pPr>
        <w:pStyle w:val="Texte"/>
        <w:rPr>
          <w:rFonts w:ascii="Arial" w:hAnsi="Arial" w:cs="Arial"/>
          <w:sz w:val="22"/>
          <w:szCs w:val="22"/>
        </w:rPr>
      </w:pPr>
      <w:r w:rsidRPr="00AA4AB5">
        <w:rPr>
          <w:rFonts w:ascii="Arial" w:hAnsi="Arial" w:cs="Arial"/>
          <w:sz w:val="22"/>
          <w:szCs w:val="22"/>
        </w:rPr>
        <w:lastRenderedPageBreak/>
        <w:t xml:space="preserve">The importance of meteorological radars </w:t>
      </w:r>
      <w:r w:rsidRPr="00AA4AB5">
        <w:rPr>
          <w:rFonts w:ascii="Arial" w:hAnsi="Arial" w:cs="Arial"/>
          <w:sz w:val="22"/>
          <w:szCs w:val="22"/>
          <w:lang w:val="en-GB"/>
        </w:rPr>
        <w:t xml:space="preserve">is not anymore to be proven and </w:t>
      </w:r>
      <w:r w:rsidRPr="00AA4AB5">
        <w:rPr>
          <w:rFonts w:ascii="Arial" w:hAnsi="Arial" w:cs="Arial"/>
          <w:sz w:val="22"/>
          <w:szCs w:val="22"/>
        </w:rPr>
        <w:t xml:space="preserve">has been raised in many instances by the World Meteorological </w:t>
      </w:r>
      <w:proofErr w:type="spellStart"/>
      <w:r w:rsidRPr="00AA4AB5">
        <w:rPr>
          <w:rFonts w:ascii="Arial" w:hAnsi="Arial" w:cs="Arial"/>
          <w:sz w:val="22"/>
          <w:szCs w:val="22"/>
        </w:rPr>
        <w:t>Organisation</w:t>
      </w:r>
      <w:proofErr w:type="spellEnd"/>
      <w:r w:rsidRPr="00AA4AB5">
        <w:rPr>
          <w:rFonts w:ascii="Arial" w:hAnsi="Arial" w:cs="Arial"/>
          <w:sz w:val="22"/>
          <w:szCs w:val="22"/>
        </w:rPr>
        <w:t xml:space="preserve"> (WMO) and was, in particular, confirmed in the recently adopted EU Radio Spectrum Policy Group (RSPG) Report and Opinion on “A coordinated EU spectrum approach for scientific use of the spectrum” (October 2006).</w:t>
      </w:r>
      <w:r>
        <w:rPr>
          <w:rFonts w:ascii="Arial" w:hAnsi="Arial" w:cs="Arial"/>
          <w:sz w:val="22"/>
          <w:szCs w:val="22"/>
        </w:rPr>
        <w:t xml:space="preserve"> </w:t>
      </w:r>
    </w:p>
    <w:p w:rsidR="00046077" w:rsidRDefault="00046077">
      <w:pPr>
        <w:pStyle w:val="ECCParagraph"/>
      </w:pPr>
    </w:p>
    <w:p w:rsidR="00046077" w:rsidRDefault="00046077">
      <w:pPr>
        <w:pStyle w:val="ECCParagraph"/>
      </w:pPr>
    </w:p>
    <w:p w:rsidR="005D4A55" w:rsidRDefault="005D33D5" w:rsidP="005D33D5">
      <w:pPr>
        <w:rPr>
          <w:rFonts w:cs="Arial"/>
          <w:sz w:val="22"/>
          <w:szCs w:val="22"/>
          <w:lang w:val="en-GB"/>
        </w:rPr>
      </w:pPr>
      <w:r w:rsidRPr="003773DA">
        <w:rPr>
          <w:rFonts w:cs="Arial"/>
          <w:szCs w:val="20"/>
          <w:lang w:val="en-GB"/>
        </w:rPr>
        <w:t xml:space="preserve"> </w:t>
      </w:r>
      <w:r w:rsidRPr="005D3655">
        <w:rPr>
          <w:rFonts w:cs="Arial"/>
          <w:sz w:val="22"/>
          <w:szCs w:val="22"/>
          <w:lang w:val="en-GB"/>
        </w:rPr>
        <w:t xml:space="preserve">Weather radar </w:t>
      </w:r>
      <w:r w:rsidR="00F94D2D" w:rsidRPr="005D3655">
        <w:rPr>
          <w:rFonts w:cs="Arial"/>
          <w:sz w:val="22"/>
          <w:szCs w:val="22"/>
          <w:lang w:val="en-GB"/>
        </w:rPr>
        <w:t>networks operate 24/7/365 and are (PT)</w:t>
      </w:r>
      <w:r w:rsidRPr="005D3655">
        <w:rPr>
          <w:rFonts w:cs="Arial"/>
          <w:sz w:val="22"/>
          <w:szCs w:val="22"/>
          <w:lang w:val="en-GB"/>
        </w:rPr>
        <w:t xml:space="preserve"> the only means currently available for the measurement of rainfall and associated flash flood risk in real-time over large areas in critical rapidly responding catchments and urban areas.  As such, weather radar is a unique capability essential to fulfilling the public service remit of national weather services and all developed nations operate similar weather radar networks, underpinning monitoring and forecasting services to, in particular, the civil contingencies, aviation, and defence sectors.</w:t>
      </w:r>
    </w:p>
    <w:p w:rsidR="005D4A55" w:rsidRDefault="005D33D5" w:rsidP="005D33D5">
      <w:pPr>
        <w:rPr>
          <w:rFonts w:cs="Arial"/>
          <w:sz w:val="22"/>
          <w:szCs w:val="22"/>
          <w:lang w:val="en-GB"/>
        </w:rPr>
      </w:pPr>
      <w:r w:rsidRPr="005D3655">
        <w:rPr>
          <w:rFonts w:cs="Arial"/>
          <w:sz w:val="22"/>
          <w:szCs w:val="22"/>
          <w:lang w:val="en-GB"/>
        </w:rPr>
        <w:br/>
        <w:t>Radar is essential to monitoring the location and intensity of a range of weather hazards, including hail and snow, which can not only create significant disruption to transport systems and the economy, but</w:t>
      </w:r>
      <w:r w:rsidR="000D75E6">
        <w:rPr>
          <w:rFonts w:cs="Arial"/>
          <w:sz w:val="22"/>
          <w:szCs w:val="22"/>
          <w:lang w:val="en-GB"/>
        </w:rPr>
        <w:t xml:space="preserve"> </w:t>
      </w:r>
      <w:r w:rsidRPr="005D3655">
        <w:rPr>
          <w:rFonts w:cs="Arial"/>
          <w:sz w:val="22"/>
          <w:szCs w:val="22"/>
          <w:lang w:val="en-GB"/>
        </w:rPr>
        <w:t>also pose a significant threat to safety (</w:t>
      </w:r>
      <w:proofErr w:type="spellStart"/>
      <w:r w:rsidRPr="005D3655">
        <w:rPr>
          <w:rFonts w:cs="Arial"/>
          <w:sz w:val="22"/>
          <w:szCs w:val="22"/>
          <w:lang w:val="en-GB"/>
        </w:rPr>
        <w:t>eg</w:t>
      </w:r>
      <w:proofErr w:type="spellEnd"/>
      <w:r w:rsidRPr="005D3655">
        <w:rPr>
          <w:rFonts w:cs="Arial"/>
          <w:sz w:val="22"/>
          <w:szCs w:val="22"/>
          <w:lang w:val="en-GB"/>
        </w:rPr>
        <w:t xml:space="preserve"> – the major UK snow events of November &amp; December 2010</w:t>
      </w:r>
      <w:r w:rsidR="009868F4" w:rsidRPr="005D3655">
        <w:rPr>
          <w:rFonts w:cs="Arial"/>
          <w:sz w:val="22"/>
          <w:szCs w:val="22"/>
          <w:lang w:val="en-GB"/>
        </w:rPr>
        <w:t xml:space="preserve">, </w:t>
      </w:r>
      <w:r w:rsidR="007841C5" w:rsidRPr="005D3655">
        <w:rPr>
          <w:rFonts w:cs="Arial"/>
          <w:sz w:val="22"/>
          <w:szCs w:val="22"/>
          <w:lang w:val="en-GB"/>
        </w:rPr>
        <w:t xml:space="preserve">flash flooding in France </w:t>
      </w:r>
      <w:r w:rsidR="009868F4" w:rsidRPr="005D3655">
        <w:rPr>
          <w:rFonts w:cs="Arial"/>
          <w:sz w:val="22"/>
          <w:szCs w:val="22"/>
          <w:lang w:val="en-GB"/>
        </w:rPr>
        <w:t>at many instances</w:t>
      </w:r>
      <w:proofErr w:type="gramStart"/>
      <w:r w:rsidRPr="005D3655">
        <w:rPr>
          <w:rFonts w:cs="Arial"/>
          <w:sz w:val="22"/>
          <w:szCs w:val="22"/>
          <w:lang w:val="en-GB"/>
        </w:rPr>
        <w:t>)</w:t>
      </w:r>
      <w:r w:rsidR="009868F4" w:rsidRPr="005D3655">
        <w:rPr>
          <w:rFonts w:cs="Arial"/>
          <w:sz w:val="22"/>
          <w:szCs w:val="22"/>
          <w:lang w:val="en-GB"/>
        </w:rPr>
        <w:t xml:space="preserve"> </w:t>
      </w:r>
      <w:r w:rsidRPr="005D3655">
        <w:rPr>
          <w:rFonts w:cs="Arial"/>
          <w:sz w:val="22"/>
          <w:szCs w:val="22"/>
          <w:lang w:val="en-GB"/>
        </w:rPr>
        <w:t>. </w:t>
      </w:r>
      <w:proofErr w:type="gramEnd"/>
      <w:r w:rsidRPr="005D3655">
        <w:rPr>
          <w:rFonts w:cs="Arial"/>
          <w:sz w:val="22"/>
          <w:szCs w:val="22"/>
          <w:lang w:val="en-GB"/>
        </w:rPr>
        <w:t>Doppler radar functions are also used for the detection of dangerous wind conditions (</w:t>
      </w:r>
      <w:proofErr w:type="spellStart"/>
      <w:r w:rsidRPr="005D3655">
        <w:rPr>
          <w:rFonts w:cs="Arial"/>
          <w:sz w:val="22"/>
          <w:szCs w:val="22"/>
          <w:lang w:val="en-GB"/>
        </w:rPr>
        <w:t>eg</w:t>
      </w:r>
      <w:proofErr w:type="spellEnd"/>
      <w:r w:rsidRPr="005D3655">
        <w:rPr>
          <w:rFonts w:cs="Arial"/>
          <w:sz w:val="22"/>
          <w:szCs w:val="22"/>
          <w:lang w:val="en-GB"/>
        </w:rPr>
        <w:t xml:space="preserve"> – wind shear</w:t>
      </w:r>
      <w:proofErr w:type="gramStart"/>
      <w:r w:rsidRPr="005D3655">
        <w:rPr>
          <w:rFonts w:cs="Arial"/>
          <w:sz w:val="22"/>
          <w:szCs w:val="22"/>
          <w:lang w:val="en-GB"/>
        </w:rPr>
        <w:t>)</w:t>
      </w:r>
      <w:proofErr w:type="gramEnd"/>
      <w:r w:rsidRPr="005D3655">
        <w:rPr>
          <w:rFonts w:cs="Arial"/>
          <w:sz w:val="22"/>
          <w:szCs w:val="22"/>
          <w:lang w:val="en-GB"/>
        </w:rPr>
        <w:br/>
        <w:t>which constitute a significant hazard to aviation saf</w:t>
      </w:r>
      <w:r w:rsidR="005D4A55">
        <w:rPr>
          <w:rFonts w:cs="Arial"/>
          <w:sz w:val="22"/>
          <w:szCs w:val="22"/>
          <w:lang w:val="en-GB"/>
        </w:rPr>
        <w:t>ety.</w:t>
      </w:r>
      <w:r w:rsidR="005D4A55">
        <w:rPr>
          <w:rFonts w:cs="Arial"/>
          <w:sz w:val="22"/>
          <w:szCs w:val="22"/>
          <w:lang w:val="en-GB"/>
        </w:rPr>
        <w:br/>
      </w:r>
    </w:p>
    <w:p w:rsidR="005D33D5" w:rsidRPr="005D3655" w:rsidRDefault="005D33D5" w:rsidP="005D33D5">
      <w:pPr>
        <w:rPr>
          <w:rFonts w:ascii="Times New Roman" w:hAnsi="Times New Roman"/>
          <w:sz w:val="22"/>
          <w:szCs w:val="22"/>
          <w:lang w:val="en-GB"/>
        </w:rPr>
      </w:pPr>
      <w:r w:rsidRPr="005D3655">
        <w:rPr>
          <w:rFonts w:cs="Arial"/>
          <w:sz w:val="22"/>
          <w:szCs w:val="22"/>
          <w:lang w:val="en-GB"/>
        </w:rPr>
        <w:t>Radar data is not only used directly by forecasters and decision makers but is also ingested into meteorological and hydrological forecast models, underpinning the accuracy of warnings for river/flash flooding events and other critical weather parameters. </w:t>
      </w:r>
    </w:p>
    <w:p w:rsidR="00A02F7A" w:rsidRDefault="00A02F7A" w:rsidP="004217A4">
      <w:pPr>
        <w:rPr>
          <w:rFonts w:cs="Arial"/>
          <w:color w:val="0000FF"/>
          <w:sz w:val="22"/>
          <w:szCs w:val="22"/>
          <w:lang w:val="en-GB"/>
        </w:rPr>
      </w:pPr>
    </w:p>
    <w:p w:rsidR="004217A4" w:rsidRPr="00A02F7A" w:rsidRDefault="004217A4" w:rsidP="004217A4">
      <w:pPr>
        <w:rPr>
          <w:rFonts w:cs="Arial"/>
          <w:sz w:val="22"/>
          <w:szCs w:val="22"/>
          <w:lang w:val="en-GB"/>
        </w:rPr>
      </w:pPr>
      <w:r w:rsidRPr="00A02F7A">
        <w:rPr>
          <w:rFonts w:cs="Arial"/>
          <w:sz w:val="22"/>
          <w:szCs w:val="22"/>
          <w:lang w:val="en-GB"/>
        </w:rPr>
        <w:t xml:space="preserve">An image of </w:t>
      </w:r>
      <w:proofErr w:type="gramStart"/>
      <w:r w:rsidRPr="00A02F7A">
        <w:rPr>
          <w:rFonts w:cs="Arial"/>
          <w:sz w:val="22"/>
          <w:szCs w:val="22"/>
          <w:lang w:val="en-GB"/>
        </w:rPr>
        <w:t>a radar</w:t>
      </w:r>
      <w:proofErr w:type="gramEnd"/>
      <w:r w:rsidRPr="00A02F7A">
        <w:rPr>
          <w:rFonts w:cs="Arial"/>
          <w:sz w:val="22"/>
          <w:szCs w:val="22"/>
          <w:lang w:val="en-GB"/>
        </w:rPr>
        <w:t> (</w:t>
      </w:r>
      <w:proofErr w:type="spellStart"/>
      <w:r w:rsidRPr="00A02F7A">
        <w:rPr>
          <w:rFonts w:cs="Arial"/>
          <w:sz w:val="22"/>
          <w:szCs w:val="22"/>
          <w:lang w:val="en-GB"/>
        </w:rPr>
        <w:t>Clee</w:t>
      </w:r>
      <w:proofErr w:type="spellEnd"/>
      <w:r w:rsidRPr="00A02F7A">
        <w:rPr>
          <w:rFonts w:cs="Arial"/>
          <w:sz w:val="22"/>
          <w:szCs w:val="22"/>
          <w:lang w:val="en-GB"/>
        </w:rPr>
        <w:t xml:space="preserve"> Hill, Shropshire) and its output as part of the UK Weather Radar Network (precipitation distribution across the UK composite image area - *note also derivation of Doppler winds from weather radar) are also attached:</w:t>
      </w:r>
    </w:p>
    <w:p w:rsidR="004217A4" w:rsidRPr="005D5436" w:rsidRDefault="004217A4" w:rsidP="004217A4">
      <w:pPr>
        <w:rPr>
          <w:rFonts w:cs="Arial"/>
          <w:sz w:val="22"/>
          <w:szCs w:val="22"/>
          <w:lang w:val="en-GB"/>
        </w:rPr>
      </w:pPr>
      <w:r w:rsidRPr="00AA4AB5">
        <w:rPr>
          <w:rFonts w:cs="Arial"/>
          <w:sz w:val="22"/>
          <w:szCs w:val="22"/>
          <w:lang w:val="en-GB"/>
        </w:rPr>
        <w:t> </w:t>
      </w:r>
    </w:p>
    <w:p w:rsidR="004217A4" w:rsidRPr="005D5436" w:rsidRDefault="005D3655" w:rsidP="004217A4">
      <w:pPr>
        <w:rPr>
          <w:rFonts w:cs="Arial"/>
          <w:sz w:val="22"/>
          <w:szCs w:val="22"/>
          <w:lang w:val="en-GB"/>
        </w:rPr>
      </w:pPr>
      <w:r>
        <w:rPr>
          <w:rFonts w:cs="Arial"/>
          <w:noProof/>
          <w:color w:val="0000FF"/>
          <w:sz w:val="22"/>
          <w:szCs w:val="22"/>
        </w:rPr>
        <w:drawing>
          <wp:inline distT="0" distB="0" distL="0" distR="0">
            <wp:extent cx="2857500" cy="3590925"/>
            <wp:effectExtent l="19050" t="0" r="0" b="0"/>
            <wp:docPr id="6" name="Picture 1" descr="http://www01/teams/osrn/wxradar/img_clee/Clee_H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01/teams/osrn/wxradar/img_clee/Clee_Hill.png"/>
                    <pic:cNvPicPr>
                      <a:picLocks noChangeAspect="1" noChangeArrowheads="1"/>
                    </pic:cNvPicPr>
                  </pic:nvPicPr>
                  <pic:blipFill>
                    <a:blip r:embed="rId14" r:link="rId15"/>
                    <a:srcRect/>
                    <a:stretch>
                      <a:fillRect/>
                    </a:stretch>
                  </pic:blipFill>
                  <pic:spPr bwMode="auto">
                    <a:xfrm>
                      <a:off x="0" y="0"/>
                      <a:ext cx="2857500" cy="3590925"/>
                    </a:xfrm>
                    <a:prstGeom prst="rect">
                      <a:avLst/>
                    </a:prstGeom>
                    <a:noFill/>
                    <a:ln w="9525">
                      <a:noFill/>
                      <a:miter lim="800000"/>
                      <a:headEnd/>
                      <a:tailEnd/>
                    </a:ln>
                  </pic:spPr>
                </pic:pic>
              </a:graphicData>
            </a:graphic>
          </wp:inline>
        </w:drawing>
      </w:r>
      <w:r w:rsidR="004217A4" w:rsidRPr="00AA4AB5">
        <w:rPr>
          <w:rFonts w:cs="Arial"/>
          <w:color w:val="0000FF"/>
          <w:sz w:val="22"/>
          <w:szCs w:val="22"/>
          <w:lang w:val="en-GB"/>
        </w:rPr>
        <w:t xml:space="preserve">  </w:t>
      </w:r>
      <w:r>
        <w:rPr>
          <w:rFonts w:cs="Arial"/>
          <w:noProof/>
          <w:color w:val="0000FF"/>
          <w:sz w:val="22"/>
          <w:szCs w:val="22"/>
        </w:rPr>
        <w:drawing>
          <wp:inline distT="0" distB="0" distL="0" distR="0">
            <wp:extent cx="2076450" cy="2857500"/>
            <wp:effectExtent l="19050" t="0" r="0" b="0"/>
            <wp:docPr id="7" name="Picture 2" descr="cid:580014208@18062012-2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580014208@18062012-24D8"/>
                    <pic:cNvPicPr>
                      <a:picLocks noChangeAspect="1" noChangeArrowheads="1"/>
                    </pic:cNvPicPr>
                  </pic:nvPicPr>
                  <pic:blipFill>
                    <a:blip r:embed="rId16" r:link="rId17"/>
                    <a:srcRect/>
                    <a:stretch>
                      <a:fillRect/>
                    </a:stretch>
                  </pic:blipFill>
                  <pic:spPr bwMode="auto">
                    <a:xfrm>
                      <a:off x="0" y="0"/>
                      <a:ext cx="2076450" cy="2857500"/>
                    </a:xfrm>
                    <a:prstGeom prst="rect">
                      <a:avLst/>
                    </a:prstGeom>
                    <a:noFill/>
                    <a:ln w="9525">
                      <a:noFill/>
                      <a:miter lim="800000"/>
                      <a:headEnd/>
                      <a:tailEnd/>
                    </a:ln>
                  </pic:spPr>
                </pic:pic>
              </a:graphicData>
            </a:graphic>
          </wp:inline>
        </w:drawing>
      </w:r>
    </w:p>
    <w:p w:rsidR="004217A4" w:rsidRPr="005D5436" w:rsidRDefault="004217A4" w:rsidP="004217A4">
      <w:pPr>
        <w:rPr>
          <w:rFonts w:cs="Arial"/>
          <w:sz w:val="22"/>
          <w:szCs w:val="22"/>
          <w:lang w:val="en-GB"/>
        </w:rPr>
      </w:pPr>
      <w:r w:rsidRPr="00AA4AB5">
        <w:rPr>
          <w:rFonts w:cs="Arial"/>
          <w:sz w:val="22"/>
          <w:szCs w:val="22"/>
          <w:lang w:val="en-GB"/>
        </w:rPr>
        <w:t> </w:t>
      </w:r>
    </w:p>
    <w:p w:rsidR="00A02F7A" w:rsidRDefault="00A02F7A" w:rsidP="004217A4">
      <w:pPr>
        <w:spacing w:before="120"/>
        <w:jc w:val="both"/>
        <w:rPr>
          <w:rFonts w:cs="Arial"/>
          <w:color w:val="0000FF"/>
          <w:sz w:val="22"/>
          <w:szCs w:val="22"/>
        </w:rPr>
      </w:pPr>
    </w:p>
    <w:p w:rsidR="004217A4" w:rsidRPr="005D5436" w:rsidRDefault="004217A4" w:rsidP="004217A4">
      <w:pPr>
        <w:spacing w:before="120"/>
        <w:jc w:val="both"/>
        <w:rPr>
          <w:rFonts w:cs="Arial"/>
          <w:sz w:val="22"/>
          <w:szCs w:val="22"/>
        </w:rPr>
      </w:pPr>
      <w:r w:rsidRPr="00A02F7A">
        <w:rPr>
          <w:rFonts w:cs="Arial"/>
          <w:sz w:val="22"/>
          <w:szCs w:val="22"/>
        </w:rPr>
        <w:lastRenderedPageBreak/>
        <w:t xml:space="preserve">In Europe, </w:t>
      </w:r>
      <w:r w:rsidRPr="00A02F7A">
        <w:rPr>
          <w:rFonts w:cs="Arial"/>
          <w:sz w:val="22"/>
          <w:szCs w:val="22"/>
          <w:lang w:val="en-GB"/>
        </w:rPr>
        <w:t>through</w:t>
      </w:r>
      <w:r w:rsidRPr="00AA4AB5">
        <w:rPr>
          <w:rFonts w:cs="Arial"/>
          <w:sz w:val="22"/>
          <w:szCs w:val="22"/>
          <w:lang w:val="en-GB"/>
        </w:rPr>
        <w:t xml:space="preserve"> its programme in charge of Meteorological radars (OPERA), EUMETNET (the </w:t>
      </w:r>
      <w:proofErr w:type="spellStart"/>
      <w:r w:rsidRPr="00AA4AB5">
        <w:rPr>
          <w:rFonts w:cs="Arial"/>
          <w:sz w:val="22"/>
          <w:szCs w:val="22"/>
          <w:lang w:val="en-GB"/>
        </w:rPr>
        <w:t>EUropeanMETeorologicalNETwork</w:t>
      </w:r>
      <w:proofErr w:type="spellEnd"/>
      <w:r w:rsidRPr="00AA4AB5">
        <w:rPr>
          <w:rFonts w:cs="Arial"/>
          <w:sz w:val="22"/>
          <w:szCs w:val="22"/>
          <w:lang w:val="en-GB"/>
        </w:rPr>
        <w:t>) h</w:t>
      </w:r>
      <w:proofErr w:type="spellStart"/>
      <w:r w:rsidRPr="00AA4AB5">
        <w:rPr>
          <w:rFonts w:cs="Arial"/>
          <w:sz w:val="22"/>
          <w:szCs w:val="22"/>
        </w:rPr>
        <w:t>armonises</w:t>
      </w:r>
      <w:proofErr w:type="spellEnd"/>
      <w:r w:rsidRPr="00AA4AB5">
        <w:rPr>
          <w:rFonts w:cs="Arial"/>
          <w:sz w:val="22"/>
          <w:szCs w:val="22"/>
        </w:rPr>
        <w:t xml:space="preserve"> and improves the operational exchange of weather radar information between national meteorological services and, in particular, support the application of radar data from the European Weather Radar Network. Such data allows to producing European radar images (so-called “Odyssey composite”) such as below (captured 15 march 2012).</w:t>
      </w:r>
    </w:p>
    <w:p w:rsidR="004217A4" w:rsidRPr="005D5436" w:rsidRDefault="002E116A" w:rsidP="004217A4">
      <w:pPr>
        <w:spacing w:before="120"/>
        <w:jc w:val="both"/>
        <w:rPr>
          <w:rFonts w:cs="Arial"/>
          <w:sz w:val="22"/>
          <w:szCs w:val="22"/>
        </w:rPr>
      </w:pPr>
      <w:r>
        <w:rPr>
          <w:rFonts w:cs="Arial"/>
          <w:noProof/>
          <w:sz w:val="22"/>
          <w:szCs w:val="22"/>
        </w:rPr>
        <mc:AlternateContent>
          <mc:Choice Requires="wpg">
            <w:drawing>
              <wp:inline distT="0" distB="0" distL="0" distR="0">
                <wp:extent cx="6033770" cy="3495675"/>
                <wp:effectExtent l="0" t="0" r="5080" b="9525"/>
                <wp:docPr id="19" name="Groupe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3770" cy="3495675"/>
                          <a:chOff x="1411" y="5610"/>
                          <a:chExt cx="9503" cy="5505"/>
                        </a:xfrm>
                      </wpg:grpSpPr>
                      <pic:pic xmlns:pic="http://schemas.openxmlformats.org/drawingml/2006/picture">
                        <pic:nvPicPr>
                          <pic:cNvPr id="2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11" y="5610"/>
                            <a:ext cx="4740" cy="5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151" y="5610"/>
                            <a:ext cx="4763" cy="5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e 19" o:spid="_x0000_s1026" style="width:475.1pt;height:275.25pt;mso-position-horizontal-relative:char;mso-position-vertical-relative:line" coordorigin="1411,5610" coordsize="9503,5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style="position:absolute;left:1411;top:5610;width:4740;height:5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eQEzCAAAA2wAAAA8AAABkcnMvZG93bnJldi54bWxET8tqwkAU3Qv+w3CF7urEUEqNmYi29EEF&#10;xSi6vWSuSTRzJ2Smmv59Z1FweTjvdN6bRlypc7VlBZNxBIK4sLrmUsF+9/74AsJ5ZI2NZVLwSw7m&#10;2XCQYqLtjbd0zX0pQgi7BBVU3reJlK6oyKAb25Y4cCfbGfQBdqXUHd5CuGlkHEXP0mDNoaHCll4r&#10;Ki75j1GwW3+vlvYtP5Sfl7jQHxt/fDpPlXoY9YsZCE+9v4v/3V9aQRzWhy/hB8js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nkBMwgAAANsAAAAPAAAAAAAAAAAAAAAAAJ8C&#10;AABkcnMvZG93bnJldi54bWxQSwUGAAAAAAQABAD3AAAAjgMAAAAA&#10;">
                  <v:imagedata r:id="rId20" o:title=""/>
                </v:shape>
                <v:shape id="Picture 16" o:spid="_x0000_s1028" type="#_x0000_t75" style="position:absolute;left:6151;top:5610;width:4763;height:5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pGBXGAAAA2wAAAA8AAABkcnMvZG93bnJldi54bWxEj09rAjEUxO+FfofwCt5q1j+I3RqlFAWl&#10;9LBrS+ntsXluFjcvSxJ1/famUPA4zMxvmMWqt604kw+NYwWjYQaCuHK64VrB137zPAcRIrLG1jEp&#10;uFKA1fLxYYG5dhcu6FzGWiQIhxwVmBi7XMpQGbIYhq4jTt7BeYsxSV9L7fGS4LaV4yybSYsNpwWD&#10;Hb0bqo7lySrYvBR+N2l/TLWefpcfs99i+pkVSg2e+rdXEJH6eA//t7dawXgEf1/SD5D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2kYFcYAAADbAAAADwAAAAAAAAAAAAAA&#10;AACfAgAAZHJzL2Rvd25yZXYueG1sUEsFBgAAAAAEAAQA9wAAAJIDAAAAAA==&#10;">
                  <v:imagedata r:id="rId21" o:title=""/>
                </v:shape>
                <w10:anchorlock/>
              </v:group>
            </w:pict>
          </mc:Fallback>
        </mc:AlternateContent>
      </w:r>
    </w:p>
    <w:p w:rsidR="004217A4" w:rsidRPr="005D5436" w:rsidRDefault="004217A4" w:rsidP="004217A4">
      <w:pPr>
        <w:pStyle w:val="ECCParagraph"/>
        <w:rPr>
          <w:rFonts w:cs="Arial"/>
          <w:color w:val="0000FF"/>
          <w:sz w:val="22"/>
          <w:szCs w:val="22"/>
        </w:rPr>
      </w:pPr>
      <w:r w:rsidRPr="00AA4AB5">
        <w:rPr>
          <w:rFonts w:cs="Arial"/>
          <w:color w:val="0000FF"/>
          <w:sz w:val="22"/>
          <w:szCs w:val="22"/>
        </w:rPr>
        <w:t>Additonal</w:t>
      </w:r>
      <w:hyperlink r:id="rId22" w:history="1">
        <w:r w:rsidRPr="00AA4AB5">
          <w:rPr>
            <w:rStyle w:val="Hyperlink"/>
            <w:rFonts w:cs="Arial"/>
            <w:sz w:val="22"/>
            <w:szCs w:val="22"/>
          </w:rPr>
          <w:t>http://www.knmi.nl/opera/</w:t>
        </w:r>
      </w:hyperlink>
    </w:p>
    <w:p w:rsidR="004217A4" w:rsidRPr="005D5436" w:rsidRDefault="004217A4" w:rsidP="004217A4">
      <w:pPr>
        <w:spacing w:before="120"/>
        <w:jc w:val="both"/>
        <w:rPr>
          <w:rFonts w:cs="Arial"/>
          <w:sz w:val="22"/>
          <w:szCs w:val="22"/>
        </w:rPr>
      </w:pPr>
      <w:r w:rsidRPr="00AA4AB5">
        <w:rPr>
          <w:rFonts w:cs="Arial"/>
          <w:sz w:val="22"/>
          <w:szCs w:val="22"/>
        </w:rPr>
        <w:t>These images, representative of a typical situation, obviously show cases of interfered radars in Spain and central Europe but such situation is far being the worse situation recently experienced.</w:t>
      </w:r>
    </w:p>
    <w:p w:rsidR="004217A4" w:rsidRPr="005D5436" w:rsidRDefault="004217A4" w:rsidP="004217A4">
      <w:pPr>
        <w:rPr>
          <w:rFonts w:cs="Arial"/>
          <w:b/>
          <w:sz w:val="22"/>
          <w:szCs w:val="22"/>
          <w:lang w:val="en-GB"/>
        </w:rPr>
      </w:pPr>
    </w:p>
    <w:p w:rsidR="00AB69E4" w:rsidRDefault="004217A4" w:rsidP="00AB69E4">
      <w:pPr>
        <w:rPr>
          <w:rFonts w:cs="Arial"/>
          <w:sz w:val="22"/>
          <w:szCs w:val="22"/>
          <w:lang w:val="en-GB"/>
        </w:rPr>
      </w:pPr>
      <w:r w:rsidRPr="00AA4AB5">
        <w:rPr>
          <w:rFonts w:cs="Arial"/>
          <w:b/>
          <w:sz w:val="22"/>
          <w:szCs w:val="22"/>
          <w:lang w:val="en-GB"/>
        </w:rPr>
        <w:t>Impact of interference on weather radar</w:t>
      </w:r>
      <w:r w:rsidRPr="00AA4AB5">
        <w:rPr>
          <w:rFonts w:cs="Arial"/>
          <w:b/>
          <w:sz w:val="22"/>
          <w:szCs w:val="22"/>
          <w:lang w:val="en-GB"/>
        </w:rPr>
        <w:br/>
      </w:r>
    </w:p>
    <w:p w:rsidR="004217A4" w:rsidRPr="005D5436" w:rsidRDefault="004217A4" w:rsidP="00AB69E4">
      <w:pPr>
        <w:rPr>
          <w:rFonts w:cs="Arial"/>
          <w:sz w:val="22"/>
          <w:szCs w:val="22"/>
        </w:rPr>
      </w:pPr>
      <w:r w:rsidRPr="00AA4AB5">
        <w:rPr>
          <w:rFonts w:cs="Arial"/>
          <w:sz w:val="22"/>
          <w:szCs w:val="22"/>
          <w:lang w:val="en-GB"/>
        </w:rPr>
        <w:t>T</w:t>
      </w:r>
      <w:r w:rsidRPr="00AA4AB5">
        <w:rPr>
          <w:rFonts w:cs="Arial"/>
          <w:sz w:val="22"/>
          <w:szCs w:val="22"/>
        </w:rPr>
        <w:t>he image below, captured on 3</w:t>
      </w:r>
      <w:r w:rsidRPr="00AA4AB5">
        <w:rPr>
          <w:rFonts w:cs="Arial"/>
          <w:sz w:val="22"/>
          <w:szCs w:val="22"/>
          <w:vertAlign w:val="superscript"/>
        </w:rPr>
        <w:t>rd</w:t>
      </w:r>
      <w:r w:rsidRPr="00AA4AB5">
        <w:rPr>
          <w:rFonts w:cs="Arial"/>
          <w:sz w:val="22"/>
          <w:szCs w:val="22"/>
        </w:rPr>
        <w:t xml:space="preserve"> October 2011, shows a far much dramatic situation with at least 12 radars interfered at the same time.</w:t>
      </w:r>
    </w:p>
    <w:p w:rsidR="004217A4" w:rsidRPr="005D5436" w:rsidRDefault="004217A4" w:rsidP="004217A4">
      <w:pPr>
        <w:jc w:val="both"/>
        <w:rPr>
          <w:rFonts w:cs="Arial"/>
          <w:sz w:val="22"/>
          <w:szCs w:val="22"/>
        </w:rPr>
      </w:pPr>
    </w:p>
    <w:p w:rsidR="004217A4" w:rsidRPr="005D5436" w:rsidRDefault="004217A4" w:rsidP="004217A4">
      <w:pPr>
        <w:jc w:val="both"/>
        <w:rPr>
          <w:rFonts w:cs="Arial"/>
          <w:sz w:val="22"/>
          <w:szCs w:val="22"/>
        </w:rPr>
      </w:pPr>
    </w:p>
    <w:p w:rsidR="004217A4" w:rsidRPr="005D5436" w:rsidRDefault="004217A4" w:rsidP="004217A4">
      <w:pPr>
        <w:jc w:val="both"/>
        <w:rPr>
          <w:rFonts w:cs="Arial"/>
          <w:sz w:val="22"/>
          <w:szCs w:val="22"/>
        </w:rPr>
      </w:pPr>
    </w:p>
    <w:p w:rsidR="004217A4" w:rsidRPr="005D5436" w:rsidRDefault="005D3655" w:rsidP="004217A4">
      <w:pPr>
        <w:jc w:val="center"/>
        <w:rPr>
          <w:rFonts w:cs="Arial"/>
          <w:sz w:val="22"/>
          <w:szCs w:val="22"/>
        </w:rPr>
      </w:pPr>
      <w:r>
        <w:rPr>
          <w:rFonts w:cs="Arial"/>
          <w:noProof/>
          <w:sz w:val="22"/>
          <w:szCs w:val="22"/>
        </w:rPr>
        <w:lastRenderedPageBreak/>
        <w:drawing>
          <wp:inline distT="0" distB="0" distL="0" distR="0">
            <wp:extent cx="3810000" cy="4410075"/>
            <wp:effectExtent l="0" t="0" r="0" b="9525"/>
            <wp:docPr id="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4410075"/>
                    </a:xfrm>
                    <a:prstGeom prst="rect">
                      <a:avLst/>
                    </a:prstGeom>
                    <a:noFill/>
                    <a:ln>
                      <a:noFill/>
                    </a:ln>
                  </pic:spPr>
                </pic:pic>
              </a:graphicData>
            </a:graphic>
          </wp:inline>
        </w:drawing>
      </w:r>
    </w:p>
    <w:p w:rsidR="004217A4" w:rsidRPr="005D5436" w:rsidRDefault="004217A4" w:rsidP="004217A4">
      <w:pPr>
        <w:rPr>
          <w:rFonts w:cs="Arial"/>
          <w:sz w:val="22"/>
          <w:szCs w:val="22"/>
          <w:lang w:val="en-GB"/>
        </w:rPr>
      </w:pPr>
    </w:p>
    <w:p w:rsidR="004217A4" w:rsidRPr="005D5436" w:rsidRDefault="004217A4" w:rsidP="004217A4">
      <w:pPr>
        <w:rPr>
          <w:rFonts w:cs="Arial"/>
          <w:sz w:val="22"/>
          <w:szCs w:val="22"/>
          <w:lang w:val="en-GB"/>
        </w:rPr>
      </w:pPr>
      <w:r w:rsidRPr="00AA4AB5">
        <w:rPr>
          <w:rFonts w:cs="Arial"/>
          <w:sz w:val="22"/>
          <w:szCs w:val="22"/>
          <w:lang w:val="en-GB"/>
        </w:rPr>
        <w:t>Monitoring of weather using radar relies on the detection and quantification of very weak return signals and being able to scan close to the ground. The technique is thus particularly sensitive to disruption and</w:t>
      </w:r>
      <w:r w:rsidR="00AE435B">
        <w:rPr>
          <w:rFonts w:cs="Arial"/>
          <w:sz w:val="22"/>
          <w:szCs w:val="22"/>
          <w:lang w:val="en-GB"/>
        </w:rPr>
        <w:t xml:space="preserve"> </w:t>
      </w:r>
      <w:r w:rsidRPr="00AA4AB5">
        <w:rPr>
          <w:rFonts w:cs="Arial"/>
          <w:sz w:val="22"/>
          <w:szCs w:val="22"/>
          <w:lang w:val="en-GB"/>
        </w:rPr>
        <w:t>even low levels of interference can compromise the accuracy of the data, reducing the ability of the radar to detect weather-related phenomena.</w:t>
      </w:r>
      <w:r w:rsidRPr="00AA4AB5">
        <w:rPr>
          <w:rFonts w:cs="Arial"/>
          <w:sz w:val="22"/>
          <w:szCs w:val="22"/>
          <w:lang w:val="en-GB"/>
        </w:rPr>
        <w:br/>
      </w:r>
    </w:p>
    <w:p w:rsidR="004217A4" w:rsidRPr="005D5436" w:rsidRDefault="004217A4" w:rsidP="004217A4">
      <w:pPr>
        <w:rPr>
          <w:rFonts w:cs="Arial"/>
          <w:sz w:val="22"/>
          <w:szCs w:val="22"/>
          <w:lang w:val="en-GB"/>
        </w:rPr>
      </w:pPr>
      <w:r w:rsidRPr="00AA4AB5">
        <w:rPr>
          <w:rFonts w:cs="Arial"/>
          <w:sz w:val="22"/>
          <w:szCs w:val="22"/>
          <w:lang w:val="en-GB"/>
        </w:rPr>
        <w:t>In terms of impacts on meteorological and hydrological forecasting capability, interference as the one depicted above can have</w:t>
      </w:r>
      <w:r w:rsidRPr="00AA4AB5">
        <w:rPr>
          <w:rFonts w:cs="Arial"/>
          <w:color w:val="0000FF"/>
          <w:sz w:val="22"/>
          <w:szCs w:val="22"/>
          <w:lang w:val="en-GB"/>
        </w:rPr>
        <w:t> </w:t>
      </w:r>
      <w:r w:rsidRPr="00AA4AB5">
        <w:rPr>
          <w:rFonts w:cs="Arial"/>
          <w:sz w:val="22"/>
          <w:szCs w:val="22"/>
          <w:lang w:val="en-GB"/>
        </w:rPr>
        <w:t>three main consequences: </w:t>
      </w:r>
    </w:p>
    <w:p w:rsidR="00EE406E" w:rsidRDefault="004217A4" w:rsidP="009C0DDF">
      <w:pPr>
        <w:numPr>
          <w:ilvl w:val="0"/>
          <w:numId w:val="11"/>
        </w:numPr>
        <w:spacing w:before="100" w:beforeAutospacing="1" w:after="100" w:afterAutospacing="1"/>
        <w:rPr>
          <w:rFonts w:cs="Arial"/>
          <w:sz w:val="22"/>
          <w:szCs w:val="22"/>
          <w:lang w:val="en-GB"/>
        </w:rPr>
      </w:pPr>
      <w:r w:rsidRPr="00AA4AB5">
        <w:rPr>
          <w:rFonts w:cs="Arial"/>
          <w:sz w:val="22"/>
          <w:szCs w:val="22"/>
          <w:lang w:val="en-GB"/>
        </w:rPr>
        <w:t>Missed warnings: Interference could obscure real precipitation signals, resu</w:t>
      </w:r>
      <w:r w:rsidR="00CB3ADE">
        <w:rPr>
          <w:rFonts w:cs="Arial"/>
          <w:sz w:val="22"/>
          <w:szCs w:val="22"/>
          <w:lang w:val="en-GB"/>
        </w:rPr>
        <w:t xml:space="preserve">lting in the failure to issue </w:t>
      </w:r>
      <w:proofErr w:type="gramStart"/>
      <w:r w:rsidR="00CB3ADE">
        <w:rPr>
          <w:rFonts w:cs="Arial"/>
          <w:sz w:val="22"/>
          <w:szCs w:val="22"/>
          <w:lang w:val="en-GB"/>
        </w:rPr>
        <w:t xml:space="preserve">a </w:t>
      </w:r>
      <w:r w:rsidR="001B7A47">
        <w:rPr>
          <w:rFonts w:cs="Arial"/>
          <w:sz w:val="22"/>
          <w:szCs w:val="22"/>
          <w:lang w:val="en-GB"/>
        </w:rPr>
        <w:t xml:space="preserve"> </w:t>
      </w:r>
      <w:r w:rsidRPr="00AA4AB5">
        <w:rPr>
          <w:rFonts w:cs="Arial"/>
          <w:sz w:val="22"/>
          <w:szCs w:val="22"/>
          <w:lang w:val="en-GB"/>
        </w:rPr>
        <w:t>warning</w:t>
      </w:r>
      <w:proofErr w:type="gramEnd"/>
      <w:r w:rsidRPr="00AA4AB5">
        <w:rPr>
          <w:rFonts w:cs="Arial"/>
          <w:sz w:val="22"/>
          <w:szCs w:val="22"/>
          <w:lang w:val="en-GB"/>
        </w:rPr>
        <w:t>. </w:t>
      </w:r>
    </w:p>
    <w:p w:rsidR="00EE406E" w:rsidRDefault="004217A4" w:rsidP="009C0DDF">
      <w:pPr>
        <w:numPr>
          <w:ilvl w:val="0"/>
          <w:numId w:val="11"/>
        </w:numPr>
        <w:spacing w:before="100" w:beforeAutospacing="1" w:after="100" w:afterAutospacing="1"/>
        <w:rPr>
          <w:rFonts w:cs="Arial"/>
          <w:sz w:val="22"/>
          <w:szCs w:val="22"/>
          <w:lang w:val="en-GB"/>
        </w:rPr>
      </w:pPr>
      <w:r w:rsidRPr="00AA4AB5">
        <w:rPr>
          <w:rFonts w:cs="Arial"/>
          <w:sz w:val="22"/>
          <w:szCs w:val="22"/>
          <w:lang w:val="en-GB"/>
        </w:rPr>
        <w:t>False alarms: Interference can be incorrectly interpreted as precipitation, in some cases triggering false warnings of heavy rainfall and flooding (with associated costs). There is a risk that these false alarms could reduce public confidence in and reaction to warnings.</w:t>
      </w:r>
    </w:p>
    <w:p w:rsidR="00EE406E" w:rsidRDefault="004217A4" w:rsidP="009C0DDF">
      <w:pPr>
        <w:numPr>
          <w:ilvl w:val="0"/>
          <w:numId w:val="11"/>
        </w:numPr>
        <w:spacing w:before="100" w:beforeAutospacing="1" w:after="100" w:afterAutospacing="1"/>
        <w:rPr>
          <w:rFonts w:cs="Arial"/>
          <w:sz w:val="22"/>
          <w:szCs w:val="22"/>
          <w:lang w:val="en-GB"/>
        </w:rPr>
      </w:pPr>
      <w:r w:rsidRPr="00AA4AB5">
        <w:rPr>
          <w:rFonts w:cs="Arial"/>
          <w:sz w:val="22"/>
          <w:szCs w:val="22"/>
          <w:lang w:val="en-GB"/>
        </w:rPr>
        <w:t xml:space="preserve">General deterioration in forecast accuracy: </w:t>
      </w:r>
      <w:r w:rsidRPr="00AA4AB5">
        <w:rPr>
          <w:rStyle w:val="Emphasis"/>
          <w:rFonts w:cs="Arial"/>
          <w:sz w:val="22"/>
          <w:szCs w:val="22"/>
          <w:lang w:val="en-GB"/>
        </w:rPr>
        <w:t>Weather radar data pervades most meteorological services in the UK. Any reduction in the quality of observational data will have a knock-on effect on the accuracy of those services. </w:t>
      </w:r>
    </w:p>
    <w:p w:rsidR="005D33D5" w:rsidRPr="005C519F" w:rsidRDefault="00876C9C" w:rsidP="005D33D5">
      <w:pPr>
        <w:rPr>
          <w:rFonts w:ascii="Times New Roman" w:hAnsi="Times New Roman"/>
          <w:sz w:val="24"/>
          <w:lang w:val="en-GB"/>
        </w:rPr>
      </w:pPr>
      <w:r w:rsidRPr="00876C9C">
        <w:rPr>
          <w:rFonts w:ascii="Times New Roman" w:hAnsi="Times New Roman"/>
          <w:sz w:val="24"/>
          <w:lang w:val="en-GB"/>
        </w:rPr>
        <w:t> </w:t>
      </w:r>
    </w:p>
    <w:p w:rsidR="005D33D5" w:rsidRPr="005C519F" w:rsidRDefault="00876C9C" w:rsidP="005D33D5">
      <w:pPr>
        <w:rPr>
          <w:rFonts w:ascii="Times New Roman" w:hAnsi="Times New Roman"/>
          <w:sz w:val="24"/>
          <w:lang w:val="en-GB"/>
        </w:rPr>
      </w:pPr>
      <w:r w:rsidRPr="00876C9C">
        <w:rPr>
          <w:color w:val="0000FF"/>
          <w:szCs w:val="20"/>
          <w:lang w:val="en-GB"/>
        </w:rPr>
        <w:t xml:space="preserve">  </w:t>
      </w:r>
    </w:p>
    <w:p w:rsidR="005D33D5" w:rsidRPr="005C519F" w:rsidRDefault="00876C9C" w:rsidP="005D33D5">
      <w:pPr>
        <w:rPr>
          <w:rFonts w:ascii="Times New Roman" w:hAnsi="Times New Roman"/>
          <w:sz w:val="24"/>
          <w:lang w:val="en-GB"/>
        </w:rPr>
      </w:pPr>
      <w:r w:rsidRPr="00876C9C">
        <w:rPr>
          <w:rFonts w:ascii="Times New Roman" w:hAnsi="Times New Roman"/>
          <w:sz w:val="24"/>
          <w:lang w:val="en-GB"/>
        </w:rPr>
        <w:t> </w:t>
      </w:r>
    </w:p>
    <w:p w:rsidR="00CB3ADE" w:rsidRDefault="00CB3ADE" w:rsidP="00CB3ADE">
      <w:pPr>
        <w:tabs>
          <w:tab w:val="left" w:pos="2794"/>
        </w:tabs>
        <w:rPr>
          <w:rFonts w:ascii="Times New Roman" w:hAnsi="Times New Roman"/>
          <w:caps/>
          <w:sz w:val="24"/>
          <w:lang w:val="lv-LV"/>
        </w:rPr>
      </w:pPr>
      <w:r>
        <w:rPr>
          <w:rFonts w:ascii="Times New Roman" w:hAnsi="Times New Roman"/>
          <w:caps/>
          <w:sz w:val="24"/>
          <w:lang w:val="lv-LV"/>
        </w:rPr>
        <w:tab/>
      </w:r>
    </w:p>
    <w:p w:rsidR="00CB3ADE" w:rsidRDefault="00CB3ADE" w:rsidP="00CB3ADE">
      <w:pPr>
        <w:rPr>
          <w:rFonts w:ascii="Times New Roman" w:hAnsi="Times New Roman"/>
          <w:caps/>
          <w:sz w:val="24"/>
          <w:lang w:val="lv-LV"/>
        </w:rPr>
      </w:pPr>
      <w:r>
        <w:rPr>
          <w:rFonts w:ascii="Times New Roman" w:hAnsi="Times New Roman"/>
          <w:caps/>
          <w:sz w:val="24"/>
          <w:lang w:val="lv-LV"/>
        </w:rPr>
        <w:t>Figure X_ Spectrum of the meteorological radar (provided by Latvia)</w:t>
      </w:r>
    </w:p>
    <w:p w:rsidR="005D4A55" w:rsidRDefault="005D4A55" w:rsidP="005D33D5">
      <w:pPr>
        <w:pStyle w:val="ECCParagraph"/>
      </w:pPr>
      <w:r w:rsidRPr="005D4A55">
        <w:rPr>
          <w:noProof/>
          <w:lang w:val="en-US"/>
        </w:rPr>
        <w:lastRenderedPageBreak/>
        <w:drawing>
          <wp:inline distT="0" distB="0" distL="0" distR="0">
            <wp:extent cx="4933950" cy="4343400"/>
            <wp:effectExtent l="19050" t="19050" r="19050" b="1905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33950" cy="4343400"/>
                    </a:xfrm>
                    <a:prstGeom prst="rect">
                      <a:avLst/>
                    </a:prstGeom>
                    <a:noFill/>
                    <a:ln w="12700" cmpd="sng">
                      <a:solidFill>
                        <a:srgbClr val="000000"/>
                      </a:solidFill>
                      <a:miter lim="800000"/>
                      <a:headEnd/>
                      <a:tailEnd/>
                    </a:ln>
                    <a:effectLst/>
                  </pic:spPr>
                </pic:pic>
              </a:graphicData>
            </a:graphic>
          </wp:inline>
        </w:drawing>
      </w:r>
    </w:p>
    <w:p w:rsidR="004217A4" w:rsidRPr="005D5436" w:rsidRDefault="004217A4" w:rsidP="006E219E">
      <w:pPr>
        <w:pStyle w:val="Heading2"/>
      </w:pPr>
      <w:bookmarkStart w:id="14" w:name="_Toc345920434"/>
      <w:r w:rsidRPr="00AA4AB5">
        <w:t>RLAN interference to Meteorological radars</w:t>
      </w:r>
      <w:bookmarkEnd w:id="14"/>
    </w:p>
    <w:p w:rsidR="004217A4" w:rsidRPr="005D5436" w:rsidRDefault="004217A4" w:rsidP="004217A4">
      <w:pPr>
        <w:jc w:val="both"/>
        <w:rPr>
          <w:rFonts w:cs="Arial"/>
          <w:sz w:val="22"/>
          <w:szCs w:val="22"/>
        </w:rPr>
      </w:pPr>
    </w:p>
    <w:p w:rsidR="004217A4" w:rsidRPr="005D5436" w:rsidRDefault="004217A4" w:rsidP="004217A4">
      <w:pPr>
        <w:pStyle w:val="Texte"/>
        <w:rPr>
          <w:rFonts w:ascii="Arial" w:hAnsi="Arial" w:cs="Arial"/>
          <w:sz w:val="22"/>
          <w:szCs w:val="22"/>
          <w:lang w:val="en-GB"/>
        </w:rPr>
      </w:pPr>
      <w:r w:rsidRPr="00AA4AB5">
        <w:rPr>
          <w:rFonts w:ascii="Arial" w:hAnsi="Arial" w:cs="Arial"/>
          <w:sz w:val="22"/>
          <w:szCs w:val="22"/>
          <w:lang w:val="en-GB"/>
        </w:rPr>
        <w:t>Initial cases of interference from 5 GHz RLAN to meteorological radars in the C band (5600-5650 MHz) were reported in 2005 by the Hungarian and Polish meteorological services, and by then, about 15 other European meteorological services have now experienced and reported similar interference events.</w:t>
      </w:r>
    </w:p>
    <w:p w:rsidR="004217A4" w:rsidRPr="005D5436" w:rsidRDefault="005D3655" w:rsidP="004217A4">
      <w:pPr>
        <w:pStyle w:val="Texte"/>
        <w:jc w:val="center"/>
        <w:rPr>
          <w:rFonts w:ascii="Arial" w:hAnsi="Arial" w:cs="Arial"/>
          <w:sz w:val="22"/>
          <w:szCs w:val="22"/>
          <w:lang w:val="en-GB"/>
        </w:rPr>
      </w:pPr>
      <w:r>
        <w:rPr>
          <w:rFonts w:ascii="Arial" w:hAnsi="Arial" w:cs="Arial"/>
          <w:noProof/>
          <w:sz w:val="22"/>
          <w:szCs w:val="22"/>
          <w:lang w:eastAsia="en-US"/>
        </w:rPr>
        <w:drawing>
          <wp:inline distT="0" distB="0" distL="0" distR="0">
            <wp:extent cx="2933700" cy="283845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3700" cy="2838450"/>
                    </a:xfrm>
                    <a:prstGeom prst="rect">
                      <a:avLst/>
                    </a:prstGeom>
                    <a:noFill/>
                    <a:ln>
                      <a:noFill/>
                    </a:ln>
                  </pic:spPr>
                </pic:pic>
              </a:graphicData>
            </a:graphic>
          </wp:inline>
        </w:drawing>
      </w:r>
    </w:p>
    <w:p w:rsidR="00343B28" w:rsidRPr="00654606" w:rsidRDefault="004217A4" w:rsidP="00654606">
      <w:pPr>
        <w:pStyle w:val="Texte"/>
        <w:rPr>
          <w:rFonts w:ascii="Arial" w:hAnsi="Arial" w:cs="Arial"/>
          <w:sz w:val="22"/>
          <w:szCs w:val="22"/>
          <w:lang w:val="en-GB"/>
        </w:rPr>
      </w:pPr>
      <w:r w:rsidRPr="00AA4AB5">
        <w:rPr>
          <w:rFonts w:ascii="Arial" w:hAnsi="Arial" w:cs="Arial"/>
          <w:sz w:val="22"/>
          <w:szCs w:val="22"/>
          <w:lang w:val="en-GB"/>
        </w:rPr>
        <w:lastRenderedPageBreak/>
        <w:t>The interference ima</w:t>
      </w:r>
      <w:bookmarkStart w:id="15" w:name="_GoBack"/>
      <w:bookmarkEnd w:id="15"/>
      <w:r w:rsidRPr="00AA4AB5">
        <w:rPr>
          <w:rFonts w:ascii="Arial" w:hAnsi="Arial" w:cs="Arial"/>
          <w:sz w:val="22"/>
          <w:szCs w:val="22"/>
          <w:lang w:val="en-GB"/>
        </w:rPr>
        <w:t xml:space="preserve">ge above clearly shows that interference from one single RLAN device is of </w:t>
      </w:r>
      <w:proofErr w:type="gramStart"/>
      <w:r w:rsidRPr="00AA4AB5">
        <w:rPr>
          <w:rFonts w:ascii="Arial" w:hAnsi="Arial" w:cs="Arial"/>
          <w:sz w:val="22"/>
          <w:szCs w:val="22"/>
          <w:lang w:val="en-GB"/>
        </w:rPr>
        <w:t>an</w:t>
      </w:r>
      <w:proofErr w:type="gramEnd"/>
      <w:r w:rsidRPr="00AA4AB5">
        <w:rPr>
          <w:rFonts w:ascii="Arial" w:hAnsi="Arial" w:cs="Arial"/>
          <w:sz w:val="22"/>
          <w:szCs w:val="22"/>
          <w:lang w:val="en-GB"/>
        </w:rPr>
        <w:t xml:space="preserve"> harmful nature. At that time, the abovementioned interference cases were solved on a case-by-case basis by action of National Radio Administrations (NRA), taking “advantage” that the RLAN market was not developed (only few </w:t>
      </w:r>
      <w:proofErr w:type="spellStart"/>
      <w:r w:rsidRPr="00AA4AB5">
        <w:rPr>
          <w:rFonts w:ascii="Arial" w:hAnsi="Arial" w:cs="Arial"/>
          <w:sz w:val="22"/>
          <w:szCs w:val="22"/>
          <w:lang w:val="en-GB"/>
        </w:rPr>
        <w:t>equipments</w:t>
      </w:r>
      <w:proofErr w:type="spellEnd"/>
      <w:r w:rsidRPr="00AA4AB5">
        <w:rPr>
          <w:rFonts w:ascii="Arial" w:hAnsi="Arial" w:cs="Arial"/>
          <w:sz w:val="22"/>
          <w:szCs w:val="22"/>
          <w:lang w:val="en-GB"/>
        </w:rPr>
        <w:t>).</w:t>
      </w:r>
    </w:p>
    <w:p w:rsidR="00343B28" w:rsidRPr="007E342D" w:rsidRDefault="00343B28" w:rsidP="006E219E">
      <w:pPr>
        <w:pStyle w:val="Heading2"/>
      </w:pPr>
      <w:bookmarkStart w:id="16" w:name="_Toc345920435"/>
      <w:r w:rsidRPr="007E342D">
        <w:t>ETSI EN 301</w:t>
      </w:r>
      <w:r w:rsidR="008F6EC4">
        <w:t xml:space="preserve"> </w:t>
      </w:r>
      <w:r w:rsidRPr="007E342D">
        <w:t>893</w:t>
      </w:r>
      <w:bookmarkEnd w:id="16"/>
      <w:r w:rsidRPr="007E342D">
        <w:t xml:space="preserve"> </w:t>
      </w:r>
    </w:p>
    <w:p w:rsidR="00343B28" w:rsidRDefault="00343B28" w:rsidP="00343B28">
      <w:pPr>
        <w:rPr>
          <w:rFonts w:cs="Arial"/>
          <w:sz w:val="22"/>
          <w:szCs w:val="22"/>
          <w:lang w:val="en-GB"/>
        </w:rPr>
      </w:pPr>
      <w:r w:rsidRPr="00AA4AB5">
        <w:rPr>
          <w:rFonts w:cs="Arial"/>
          <w:sz w:val="22"/>
          <w:szCs w:val="22"/>
          <w:lang w:val="en-GB"/>
        </w:rPr>
        <w:t xml:space="preserve">ETSI BRAN has developed a European harmonized standard (Norm) EN 301 893 which includes </w:t>
      </w:r>
      <w:r w:rsidR="008F6EC4">
        <w:rPr>
          <w:rFonts w:cs="Arial"/>
          <w:sz w:val="22"/>
          <w:szCs w:val="22"/>
          <w:lang w:val="en-GB"/>
        </w:rPr>
        <w:t xml:space="preserve">technical </w:t>
      </w:r>
      <w:r w:rsidRPr="00AA4AB5">
        <w:rPr>
          <w:rFonts w:cs="Arial"/>
          <w:sz w:val="22"/>
          <w:szCs w:val="22"/>
          <w:lang w:val="en-GB"/>
        </w:rPr>
        <w:t xml:space="preserve">requirements and </w:t>
      </w:r>
      <w:r w:rsidR="008F6EC4">
        <w:rPr>
          <w:rFonts w:cs="Arial"/>
          <w:sz w:val="22"/>
          <w:szCs w:val="22"/>
          <w:lang w:val="en-GB"/>
        </w:rPr>
        <w:t xml:space="preserve">related </w:t>
      </w:r>
      <w:r w:rsidRPr="00AA4AB5">
        <w:rPr>
          <w:rFonts w:cs="Arial"/>
          <w:sz w:val="22"/>
          <w:szCs w:val="22"/>
          <w:lang w:val="en-GB"/>
        </w:rPr>
        <w:t xml:space="preserve">test methods (including those for DFS) </w:t>
      </w:r>
      <w:r w:rsidR="008F6EC4">
        <w:rPr>
          <w:rFonts w:cs="Arial"/>
          <w:sz w:val="22"/>
          <w:szCs w:val="22"/>
          <w:lang w:val="en-GB"/>
        </w:rPr>
        <w:t xml:space="preserve">which can be used by manufacturers to proof compliance with the essential requirements of the R&amp;TTE Directive. </w:t>
      </w:r>
    </w:p>
    <w:p w:rsidR="008F6EC4" w:rsidRPr="007E342D" w:rsidRDefault="008F6EC4" w:rsidP="00343B28">
      <w:pPr>
        <w:rPr>
          <w:rFonts w:cs="Arial"/>
          <w:sz w:val="22"/>
          <w:szCs w:val="22"/>
          <w:lang w:val="en-GB"/>
        </w:rPr>
      </w:pPr>
    </w:p>
    <w:p w:rsidR="00343B28" w:rsidRDefault="008F6EC4" w:rsidP="00343B28">
      <w:pPr>
        <w:rPr>
          <w:rFonts w:cs="Arial"/>
          <w:sz w:val="22"/>
          <w:szCs w:val="22"/>
          <w:lang w:val="en-GB"/>
        </w:rPr>
      </w:pPr>
      <w:r w:rsidRPr="00AA4AB5">
        <w:rPr>
          <w:rFonts w:cs="Arial"/>
          <w:sz w:val="22"/>
          <w:szCs w:val="22"/>
          <w:lang w:val="en-GB"/>
        </w:rPr>
        <w:t>Annex 1 of Recommendation ITU-R M.1652</w:t>
      </w:r>
      <w:r>
        <w:rPr>
          <w:rFonts w:cs="Arial"/>
          <w:sz w:val="22"/>
          <w:szCs w:val="22"/>
          <w:lang w:val="en-GB"/>
        </w:rPr>
        <w:t xml:space="preserve"> on DFS was used as a basis when developing </w:t>
      </w:r>
      <w:r w:rsidR="00DA139A">
        <w:rPr>
          <w:rFonts w:cs="Arial"/>
          <w:sz w:val="22"/>
          <w:szCs w:val="22"/>
          <w:lang w:val="en-GB"/>
        </w:rPr>
        <w:t>t</w:t>
      </w:r>
      <w:r w:rsidR="00343B28" w:rsidRPr="00AA4AB5">
        <w:rPr>
          <w:rFonts w:cs="Arial"/>
          <w:sz w:val="22"/>
          <w:szCs w:val="22"/>
          <w:lang w:val="en-GB"/>
        </w:rPr>
        <w:t xml:space="preserve">he DFS </w:t>
      </w:r>
      <w:r w:rsidR="00DA139A">
        <w:rPr>
          <w:rFonts w:cs="Arial"/>
          <w:sz w:val="22"/>
          <w:szCs w:val="22"/>
          <w:lang w:val="en-GB"/>
        </w:rPr>
        <w:t xml:space="preserve">(performance) </w:t>
      </w:r>
      <w:r w:rsidR="00343B28" w:rsidRPr="00AA4AB5">
        <w:rPr>
          <w:rFonts w:cs="Arial"/>
          <w:sz w:val="22"/>
          <w:szCs w:val="22"/>
          <w:lang w:val="en-GB"/>
        </w:rPr>
        <w:t>requirements contained in EN 301 893</w:t>
      </w:r>
      <w:r w:rsidR="00DA139A">
        <w:rPr>
          <w:rFonts w:cs="Arial"/>
          <w:sz w:val="22"/>
          <w:szCs w:val="22"/>
          <w:lang w:val="en-GB"/>
        </w:rPr>
        <w:t>.</w:t>
      </w:r>
      <w:r w:rsidR="00343B28" w:rsidRPr="00AA4AB5">
        <w:rPr>
          <w:rFonts w:cs="Arial"/>
          <w:sz w:val="22"/>
          <w:szCs w:val="22"/>
          <w:lang w:val="en-GB"/>
        </w:rPr>
        <w:t xml:space="preserve"> Although the DFS requirements are applicable on the network, the ETSI standard details how these requirements and the corresponding conformance tests were transposed on a device level.</w:t>
      </w:r>
    </w:p>
    <w:p w:rsidR="00E62FD2" w:rsidRDefault="009867B8" w:rsidP="00471E2B">
      <w:pPr>
        <w:pStyle w:val="Heading3"/>
      </w:pPr>
      <w:bookmarkStart w:id="17" w:name="_Toc345920436"/>
      <w:r>
        <w:t>Initial version of EN 301 893 - Version 1.2.3</w:t>
      </w:r>
      <w:bookmarkEnd w:id="17"/>
      <w:r>
        <w:t xml:space="preserve"> </w:t>
      </w:r>
    </w:p>
    <w:p w:rsidR="00795355" w:rsidRPr="00AB69E4" w:rsidRDefault="00056ACB" w:rsidP="00056ACB">
      <w:pPr>
        <w:spacing w:after="120"/>
        <w:rPr>
          <w:sz w:val="22"/>
          <w:szCs w:val="22"/>
          <w:lang w:val="en-GB"/>
        </w:rPr>
      </w:pPr>
      <w:r w:rsidRPr="005D3655">
        <w:rPr>
          <w:sz w:val="22"/>
          <w:szCs w:val="22"/>
          <w:lang w:val="en-GB"/>
        </w:rPr>
        <w:t>The first version of EN 301 893 (V1.2.3) was published by ETSI in August 2003. That standard detailed 3 specific</w:t>
      </w:r>
      <w:r w:rsidR="009867B8">
        <w:rPr>
          <w:sz w:val="22"/>
          <w:szCs w:val="22"/>
          <w:lang w:val="en-GB"/>
        </w:rPr>
        <w:t xml:space="preserve"> </w:t>
      </w:r>
      <w:r w:rsidRPr="005D3655">
        <w:rPr>
          <w:sz w:val="22"/>
          <w:szCs w:val="22"/>
          <w:lang w:val="en-GB"/>
        </w:rPr>
        <w:t>radar test signals and referred to ITU-R Recommendation M.1652 that covers a wider range of radar signals.</w:t>
      </w:r>
    </w:p>
    <w:p w:rsidR="009867B8" w:rsidRPr="00795355" w:rsidRDefault="009867B8" w:rsidP="00795355">
      <w:pPr>
        <w:pStyle w:val="Heading3"/>
      </w:pPr>
      <w:bookmarkStart w:id="18" w:name="_Toc345920437"/>
      <w:r w:rsidRPr="00795355">
        <w:t>EN 301 893 - Versions 1.3.1 and 1.4.1</w:t>
      </w:r>
      <w:bookmarkEnd w:id="18"/>
    </w:p>
    <w:p w:rsidR="00056ACB" w:rsidRPr="005D3655" w:rsidRDefault="00056ACB" w:rsidP="00056ACB">
      <w:pPr>
        <w:spacing w:after="120"/>
        <w:rPr>
          <w:sz w:val="22"/>
          <w:szCs w:val="22"/>
          <w:lang w:val="en-GB"/>
        </w:rPr>
      </w:pPr>
      <w:r w:rsidRPr="005D3655">
        <w:rPr>
          <w:sz w:val="22"/>
          <w:szCs w:val="22"/>
          <w:lang w:val="en-GB"/>
        </w:rPr>
        <w:t>However, EU administrations found equipment on the market that could detect the 3 specific radar test signals defined in the first</w:t>
      </w:r>
      <w:r w:rsidR="00280B04">
        <w:rPr>
          <w:sz w:val="22"/>
          <w:szCs w:val="22"/>
          <w:lang w:val="en-GB"/>
        </w:rPr>
        <w:t xml:space="preserve"> </w:t>
      </w:r>
      <w:r w:rsidRPr="005D3655">
        <w:rPr>
          <w:sz w:val="22"/>
          <w:szCs w:val="22"/>
          <w:lang w:val="en-GB"/>
        </w:rPr>
        <w:t>version of this standard but not others. These were examples of equipment that were compliant with</w:t>
      </w:r>
      <w:r w:rsidR="00280B04">
        <w:rPr>
          <w:sz w:val="22"/>
          <w:szCs w:val="22"/>
          <w:lang w:val="en-GB"/>
        </w:rPr>
        <w:t xml:space="preserve"> </w:t>
      </w:r>
      <w:r w:rsidRPr="005D3655">
        <w:rPr>
          <w:sz w:val="22"/>
          <w:szCs w:val="22"/>
          <w:lang w:val="en-GB"/>
        </w:rPr>
        <w:t>EN 301 893 (V1.2.3) but not with the intent of the regulation which requires protection of radars.</w:t>
      </w:r>
      <w:r w:rsidR="00280B04">
        <w:rPr>
          <w:sz w:val="22"/>
          <w:szCs w:val="22"/>
          <w:lang w:val="en-GB"/>
        </w:rPr>
        <w:t xml:space="preserve"> </w:t>
      </w:r>
      <w:r w:rsidRPr="005D3655">
        <w:rPr>
          <w:sz w:val="22"/>
          <w:szCs w:val="22"/>
          <w:lang w:val="en-GB"/>
        </w:rPr>
        <w:t>EN 301 893 (V1.3.1) was produced in conjunction with the administrations of several EU member states including</w:t>
      </w:r>
      <w:r w:rsidR="00280B04">
        <w:rPr>
          <w:sz w:val="22"/>
          <w:szCs w:val="22"/>
          <w:lang w:val="en-GB"/>
        </w:rPr>
        <w:t xml:space="preserve"> </w:t>
      </w:r>
      <w:r w:rsidRPr="005D3655">
        <w:rPr>
          <w:sz w:val="22"/>
          <w:szCs w:val="22"/>
          <w:lang w:val="en-GB"/>
        </w:rPr>
        <w:t>military experts and was published in August 2005 to address this issue. EN 301 893 (V1.3.1) includes a wide</w:t>
      </w:r>
      <w:r w:rsidR="00280B04">
        <w:rPr>
          <w:sz w:val="22"/>
          <w:szCs w:val="22"/>
          <w:lang w:val="en-GB"/>
        </w:rPr>
        <w:t xml:space="preserve"> </w:t>
      </w:r>
      <w:r w:rsidRPr="005D3655">
        <w:rPr>
          <w:sz w:val="22"/>
          <w:szCs w:val="22"/>
          <w:lang w:val="en-GB"/>
        </w:rPr>
        <w:t xml:space="preserve">range of radar test signals with pulse widths between 1 </w:t>
      </w:r>
      <w:proofErr w:type="spellStart"/>
      <w:r w:rsidRPr="005D3655">
        <w:rPr>
          <w:sz w:val="22"/>
          <w:szCs w:val="22"/>
          <w:lang w:val="en-GB"/>
        </w:rPr>
        <w:t>μs</w:t>
      </w:r>
      <w:proofErr w:type="spellEnd"/>
      <w:r w:rsidRPr="005D3655">
        <w:rPr>
          <w:sz w:val="22"/>
          <w:szCs w:val="22"/>
          <w:lang w:val="en-GB"/>
        </w:rPr>
        <w:t xml:space="preserve"> and 30 </w:t>
      </w:r>
      <w:proofErr w:type="spellStart"/>
      <w:r w:rsidRPr="005D3655">
        <w:rPr>
          <w:sz w:val="22"/>
          <w:szCs w:val="22"/>
          <w:lang w:val="en-GB"/>
        </w:rPr>
        <w:t>μs</w:t>
      </w:r>
      <w:proofErr w:type="spellEnd"/>
      <w:r w:rsidRPr="005D3655">
        <w:rPr>
          <w:sz w:val="22"/>
          <w:szCs w:val="22"/>
          <w:lang w:val="en-GB"/>
        </w:rPr>
        <w:t xml:space="preserve"> and PRF rates between 200 Hz and 4 000 Hz.</w:t>
      </w:r>
    </w:p>
    <w:p w:rsidR="00056ACB" w:rsidRPr="005D3655" w:rsidRDefault="00056ACB" w:rsidP="00056ACB">
      <w:pPr>
        <w:spacing w:after="120"/>
        <w:rPr>
          <w:sz w:val="22"/>
          <w:szCs w:val="22"/>
          <w:lang w:val="en-GB"/>
        </w:rPr>
      </w:pPr>
      <w:r w:rsidRPr="005D3655">
        <w:rPr>
          <w:sz w:val="22"/>
          <w:szCs w:val="22"/>
          <w:lang w:val="en-GB"/>
        </w:rPr>
        <w:t>In 2007, ETSI published EN 301 893 (V1.4.1) which was developed to address an urgent need from industry to have a</w:t>
      </w:r>
      <w:r w:rsidR="00280B04">
        <w:rPr>
          <w:sz w:val="22"/>
          <w:szCs w:val="22"/>
          <w:lang w:val="en-GB"/>
        </w:rPr>
        <w:t xml:space="preserve"> </w:t>
      </w:r>
      <w:r w:rsidRPr="005D3655">
        <w:rPr>
          <w:sz w:val="22"/>
          <w:szCs w:val="22"/>
          <w:lang w:val="en-GB"/>
        </w:rPr>
        <w:t>harmonized standard that also covers MIMO or other high throughput technologies and/or channel bonding.</w:t>
      </w:r>
    </w:p>
    <w:p w:rsidR="00056ACB" w:rsidRPr="005D3655" w:rsidRDefault="00056ACB" w:rsidP="00056ACB">
      <w:pPr>
        <w:spacing w:after="120"/>
        <w:rPr>
          <w:sz w:val="22"/>
          <w:szCs w:val="22"/>
          <w:lang w:val="en-GB"/>
        </w:rPr>
      </w:pPr>
      <w:r w:rsidRPr="005D3655">
        <w:rPr>
          <w:sz w:val="22"/>
          <w:szCs w:val="22"/>
          <w:lang w:val="en-GB"/>
        </w:rPr>
        <w:t>At the end of 2006, regulators had reported the first interference cases (RLAN interference into weather radars) due to</w:t>
      </w:r>
      <w:r w:rsidR="00280B04">
        <w:rPr>
          <w:sz w:val="22"/>
          <w:szCs w:val="22"/>
          <w:lang w:val="en-GB"/>
        </w:rPr>
        <w:t xml:space="preserve"> </w:t>
      </w:r>
      <w:r w:rsidRPr="005D3655">
        <w:rPr>
          <w:sz w:val="22"/>
          <w:szCs w:val="22"/>
          <w:lang w:val="en-GB"/>
        </w:rPr>
        <w:t>the fact that the DFS mechanism was disabled by the user or the operator of the network. EN 301 893 V1.4.1 (and later versions) now specifically includes the requirement that DFS controls (hardware or software) related to radar detection shall not</w:t>
      </w:r>
      <w:r w:rsidR="00280B04">
        <w:rPr>
          <w:sz w:val="22"/>
          <w:szCs w:val="22"/>
          <w:lang w:val="en-GB"/>
        </w:rPr>
        <w:t xml:space="preserve"> </w:t>
      </w:r>
      <w:r w:rsidRPr="005D3655">
        <w:rPr>
          <w:sz w:val="22"/>
          <w:szCs w:val="22"/>
          <w:lang w:val="en-GB"/>
        </w:rPr>
        <w:t>be accessible to the user. It was clarified that it should not be possible for a user to disable DFS or to alter any of the</w:t>
      </w:r>
      <w:r w:rsidR="009867B8">
        <w:rPr>
          <w:sz w:val="22"/>
          <w:szCs w:val="22"/>
          <w:lang w:val="en-GB"/>
        </w:rPr>
        <w:t xml:space="preserve"> </w:t>
      </w:r>
      <w:r w:rsidRPr="005D3655">
        <w:rPr>
          <w:sz w:val="22"/>
          <w:szCs w:val="22"/>
          <w:lang w:val="en-GB"/>
        </w:rPr>
        <w:t>DFS settings.</w:t>
      </w:r>
    </w:p>
    <w:p w:rsidR="009867B8" w:rsidRPr="00795355" w:rsidRDefault="009867B8" w:rsidP="00795355">
      <w:pPr>
        <w:pStyle w:val="Heading3"/>
      </w:pPr>
      <w:bookmarkStart w:id="19" w:name="_Toc345920438"/>
      <w:r w:rsidRPr="00795355">
        <w:t>EN 301 893 version 1.5.1 and later versions</w:t>
      </w:r>
      <w:bookmarkEnd w:id="19"/>
      <w:r w:rsidRPr="00795355">
        <w:t xml:space="preserve"> </w:t>
      </w:r>
    </w:p>
    <w:p w:rsidR="00056ACB" w:rsidRPr="005D3655" w:rsidRDefault="00056ACB" w:rsidP="00056ACB">
      <w:pPr>
        <w:spacing w:after="120"/>
        <w:rPr>
          <w:sz w:val="22"/>
          <w:szCs w:val="22"/>
          <w:lang w:val="en-GB"/>
        </w:rPr>
      </w:pPr>
      <w:r w:rsidRPr="005D3655">
        <w:rPr>
          <w:sz w:val="22"/>
          <w:szCs w:val="22"/>
          <w:lang w:val="en-GB"/>
        </w:rPr>
        <w:t>The above interference cases also led to testing performed by member states to verify the efficiency of DFS as</w:t>
      </w:r>
      <w:r w:rsidR="00280B04">
        <w:rPr>
          <w:sz w:val="22"/>
          <w:szCs w:val="22"/>
          <w:lang w:val="en-GB"/>
        </w:rPr>
        <w:t xml:space="preserve"> </w:t>
      </w:r>
      <w:r w:rsidRPr="005D3655">
        <w:rPr>
          <w:sz w:val="22"/>
          <w:szCs w:val="22"/>
          <w:lang w:val="en-GB"/>
        </w:rPr>
        <w:t>implemented by different manufacturers. The results showed that some equipment, although being compliant with EN 301 893 (V1.3.1), may not provide protection to some types of radars. During the same period new cases were</w:t>
      </w:r>
      <w:r w:rsidR="009867B8">
        <w:rPr>
          <w:sz w:val="22"/>
          <w:szCs w:val="22"/>
          <w:lang w:val="en-GB"/>
        </w:rPr>
        <w:t xml:space="preserve"> </w:t>
      </w:r>
      <w:r w:rsidRPr="005D3655">
        <w:rPr>
          <w:sz w:val="22"/>
          <w:szCs w:val="22"/>
          <w:lang w:val="en-GB"/>
        </w:rPr>
        <w:t>reported where RLANs had caused interference into meteorological radars. A detailed investigation showed that radars</w:t>
      </w:r>
      <w:r w:rsidR="009867B8">
        <w:rPr>
          <w:sz w:val="22"/>
          <w:szCs w:val="22"/>
          <w:lang w:val="en-GB"/>
        </w:rPr>
        <w:t xml:space="preserve"> </w:t>
      </w:r>
      <w:r w:rsidRPr="005D3655">
        <w:rPr>
          <w:sz w:val="22"/>
          <w:szCs w:val="22"/>
          <w:lang w:val="en-GB"/>
        </w:rPr>
        <w:t xml:space="preserve">using Staggered PRF and/or Pulse Widths below 1 </w:t>
      </w:r>
      <w:proofErr w:type="spellStart"/>
      <w:r w:rsidRPr="005D3655">
        <w:rPr>
          <w:sz w:val="22"/>
          <w:szCs w:val="22"/>
          <w:lang w:val="en-GB"/>
        </w:rPr>
        <w:t>μs</w:t>
      </w:r>
      <w:proofErr w:type="spellEnd"/>
      <w:r w:rsidRPr="005D3655">
        <w:rPr>
          <w:sz w:val="22"/>
          <w:szCs w:val="22"/>
          <w:lang w:val="en-GB"/>
        </w:rPr>
        <w:t xml:space="preserve"> are not necessarily protected by equipment compliant with</w:t>
      </w:r>
      <w:r w:rsidR="00280B04">
        <w:rPr>
          <w:sz w:val="22"/>
          <w:szCs w:val="22"/>
          <w:lang w:val="en-GB"/>
        </w:rPr>
        <w:t xml:space="preserve"> </w:t>
      </w:r>
      <w:r w:rsidRPr="005D3655">
        <w:rPr>
          <w:sz w:val="22"/>
          <w:szCs w:val="22"/>
          <w:lang w:val="en-GB"/>
        </w:rPr>
        <w:t>EN 301 893 (V1.3.1) or EN 301 893 (V1.4.1) as the radar test signals included in those standards do not</w:t>
      </w:r>
      <w:r w:rsidR="00280B04">
        <w:rPr>
          <w:sz w:val="22"/>
          <w:szCs w:val="22"/>
          <w:lang w:val="en-GB"/>
        </w:rPr>
        <w:t xml:space="preserve"> </w:t>
      </w:r>
      <w:r w:rsidRPr="005D3655">
        <w:rPr>
          <w:sz w:val="22"/>
          <w:szCs w:val="22"/>
          <w:lang w:val="en-GB"/>
        </w:rPr>
        <w:t>include these characteristics.</w:t>
      </w:r>
    </w:p>
    <w:p w:rsidR="00056ACB" w:rsidRPr="005D3655" w:rsidRDefault="00056ACB" w:rsidP="00056ACB">
      <w:pPr>
        <w:spacing w:after="120"/>
        <w:rPr>
          <w:sz w:val="22"/>
          <w:szCs w:val="22"/>
          <w:lang w:val="en-GB"/>
        </w:rPr>
      </w:pPr>
      <w:r w:rsidRPr="005D3655">
        <w:rPr>
          <w:sz w:val="22"/>
          <w:szCs w:val="22"/>
          <w:lang w:val="en-GB"/>
        </w:rPr>
        <w:t>This issue was brought to the attention of the European Commission (TCAM) which after a detailed investigation</w:t>
      </w:r>
      <w:r w:rsidR="00C90245">
        <w:rPr>
          <w:sz w:val="22"/>
          <w:szCs w:val="22"/>
          <w:lang w:val="en-GB"/>
        </w:rPr>
        <w:t xml:space="preserve"> </w:t>
      </w:r>
      <w:r w:rsidRPr="005D3655">
        <w:rPr>
          <w:sz w:val="22"/>
          <w:szCs w:val="22"/>
          <w:lang w:val="en-GB"/>
        </w:rPr>
        <w:t xml:space="preserve">instructed ETSI to further revise EN 301 893 (V1.4.1) to detect radars employing </w:t>
      </w:r>
      <w:r w:rsidRPr="005D3655">
        <w:rPr>
          <w:sz w:val="22"/>
          <w:szCs w:val="22"/>
          <w:lang w:val="en-GB"/>
        </w:rPr>
        <w:lastRenderedPageBreak/>
        <w:t>staggered PRF and/or pulse</w:t>
      </w:r>
      <w:r w:rsidR="00280B04">
        <w:rPr>
          <w:sz w:val="22"/>
          <w:szCs w:val="22"/>
          <w:lang w:val="en-GB"/>
        </w:rPr>
        <w:t xml:space="preserve"> </w:t>
      </w:r>
      <w:r w:rsidRPr="005D3655">
        <w:rPr>
          <w:sz w:val="22"/>
          <w:szCs w:val="22"/>
          <w:lang w:val="en-GB"/>
        </w:rPr>
        <w:t xml:space="preserve">widths below 1 </w:t>
      </w:r>
      <w:proofErr w:type="spellStart"/>
      <w:r w:rsidRPr="005D3655">
        <w:rPr>
          <w:sz w:val="22"/>
          <w:szCs w:val="22"/>
          <w:lang w:val="en-GB"/>
        </w:rPr>
        <w:t>μs</w:t>
      </w:r>
      <w:proofErr w:type="spellEnd"/>
      <w:r w:rsidRPr="005D3655">
        <w:rPr>
          <w:sz w:val="22"/>
          <w:szCs w:val="22"/>
          <w:lang w:val="en-GB"/>
        </w:rPr>
        <w:t>. In addition a solution for the protection of meteorological radars employing complex scanning</w:t>
      </w:r>
      <w:r w:rsidR="00280B04">
        <w:rPr>
          <w:sz w:val="22"/>
          <w:szCs w:val="22"/>
          <w:lang w:val="en-GB"/>
        </w:rPr>
        <w:t xml:space="preserve"> </w:t>
      </w:r>
      <w:r w:rsidRPr="005D3655">
        <w:rPr>
          <w:sz w:val="22"/>
          <w:szCs w:val="22"/>
          <w:lang w:val="en-GB"/>
        </w:rPr>
        <w:t>schemes (sometimes including receive only noise calibration scans) is also required for the band 5 600 MHz to</w:t>
      </w:r>
      <w:r w:rsidR="009867B8">
        <w:rPr>
          <w:sz w:val="22"/>
          <w:szCs w:val="22"/>
          <w:lang w:val="en-GB"/>
        </w:rPr>
        <w:t xml:space="preserve"> </w:t>
      </w:r>
      <w:r w:rsidRPr="005D3655">
        <w:rPr>
          <w:sz w:val="22"/>
          <w:szCs w:val="22"/>
          <w:lang w:val="en-GB"/>
        </w:rPr>
        <w:t xml:space="preserve">5 650 </w:t>
      </w:r>
      <w:proofErr w:type="spellStart"/>
      <w:r w:rsidRPr="005D3655">
        <w:rPr>
          <w:sz w:val="22"/>
          <w:szCs w:val="22"/>
          <w:lang w:val="en-GB"/>
        </w:rPr>
        <w:t>MHz.</w:t>
      </w:r>
      <w:proofErr w:type="spellEnd"/>
      <w:r w:rsidRPr="005D3655">
        <w:rPr>
          <w:sz w:val="22"/>
          <w:szCs w:val="22"/>
          <w:lang w:val="en-GB"/>
        </w:rPr>
        <w:t xml:space="preserve"> A phased approach was agreed with the European Commission from which the most important step was the completion of EN 301 893 (V1.5.1) by </w:t>
      </w:r>
      <w:proofErr w:type="spellStart"/>
      <w:r w:rsidRPr="005D3655">
        <w:rPr>
          <w:sz w:val="22"/>
          <w:szCs w:val="22"/>
          <w:lang w:val="en-GB"/>
        </w:rPr>
        <w:t>mid 2008</w:t>
      </w:r>
      <w:proofErr w:type="spellEnd"/>
      <w:r w:rsidRPr="005D3655">
        <w:rPr>
          <w:sz w:val="22"/>
          <w:szCs w:val="22"/>
          <w:lang w:val="en-GB"/>
        </w:rPr>
        <w:t xml:space="preserve">. This standard entered into force on 1 </w:t>
      </w:r>
      <w:proofErr w:type="spellStart"/>
      <w:proofErr w:type="gramStart"/>
      <w:r w:rsidRPr="005D3655">
        <w:rPr>
          <w:sz w:val="22"/>
          <w:szCs w:val="22"/>
          <w:lang w:val="en-GB"/>
        </w:rPr>
        <w:t>july</w:t>
      </w:r>
      <w:proofErr w:type="spellEnd"/>
      <w:proofErr w:type="gramEnd"/>
      <w:r w:rsidRPr="005D3655">
        <w:rPr>
          <w:sz w:val="22"/>
          <w:szCs w:val="22"/>
          <w:lang w:val="en-GB"/>
        </w:rPr>
        <w:t xml:space="preserve"> 2010. The most important DFS related changes introduced in version 1.5.1 can be summarised as follows:</w:t>
      </w:r>
    </w:p>
    <w:p w:rsidR="00EC1286" w:rsidRDefault="00056ACB" w:rsidP="00795355">
      <w:pPr>
        <w:pStyle w:val="ListParagraph"/>
        <w:numPr>
          <w:ilvl w:val="0"/>
          <w:numId w:val="21"/>
        </w:numPr>
        <w:spacing w:after="120"/>
        <w:rPr>
          <w:rFonts w:ascii="Arial" w:hAnsi="Arial" w:cs="Arial"/>
        </w:rPr>
      </w:pPr>
      <w:r w:rsidRPr="005D3655">
        <w:rPr>
          <w:rFonts w:ascii="Arial" w:hAnsi="Arial" w:cs="Arial"/>
        </w:rPr>
        <w:t>Staggered PRF detection capability across all DFS channels</w:t>
      </w:r>
    </w:p>
    <w:p w:rsidR="00EC1286" w:rsidRDefault="00056ACB" w:rsidP="00795355">
      <w:pPr>
        <w:pStyle w:val="ListParagraph"/>
        <w:numPr>
          <w:ilvl w:val="0"/>
          <w:numId w:val="21"/>
        </w:numPr>
        <w:spacing w:after="120"/>
        <w:rPr>
          <w:rFonts w:ascii="Arial" w:hAnsi="Arial" w:cs="Arial"/>
        </w:rPr>
      </w:pPr>
      <w:r w:rsidRPr="005D3655">
        <w:rPr>
          <w:rFonts w:ascii="Arial" w:hAnsi="Arial" w:cs="Arial"/>
        </w:rPr>
        <w:t xml:space="preserve">Minimum pulse width detection of 0,8 </w:t>
      </w:r>
      <w:proofErr w:type="spellStart"/>
      <w:r w:rsidRPr="005D3655">
        <w:rPr>
          <w:rFonts w:ascii="Arial" w:hAnsi="Arial" w:cs="Arial"/>
        </w:rPr>
        <w:t>uSec</w:t>
      </w:r>
      <w:proofErr w:type="spellEnd"/>
      <w:r w:rsidRPr="005D3655">
        <w:rPr>
          <w:rFonts w:ascii="Arial" w:hAnsi="Arial" w:cs="Arial"/>
        </w:rPr>
        <w:t xml:space="preserve"> (versus 1 </w:t>
      </w:r>
      <w:proofErr w:type="spellStart"/>
      <w:r w:rsidRPr="005D3655">
        <w:rPr>
          <w:rFonts w:ascii="Arial" w:hAnsi="Arial" w:cs="Arial"/>
        </w:rPr>
        <w:t>uSec</w:t>
      </w:r>
      <w:proofErr w:type="spellEnd"/>
      <w:r w:rsidRPr="005D3655">
        <w:rPr>
          <w:rFonts w:ascii="Arial" w:hAnsi="Arial" w:cs="Arial"/>
        </w:rPr>
        <w:t xml:space="preserve"> in earlier versions)</w:t>
      </w:r>
    </w:p>
    <w:p w:rsidR="00EC1286" w:rsidRDefault="00056ACB" w:rsidP="00795355">
      <w:pPr>
        <w:pStyle w:val="ListParagraph"/>
        <w:numPr>
          <w:ilvl w:val="0"/>
          <w:numId w:val="21"/>
        </w:numPr>
        <w:spacing w:after="120"/>
        <w:rPr>
          <w:rFonts w:ascii="Arial" w:hAnsi="Arial" w:cs="Arial"/>
        </w:rPr>
      </w:pPr>
      <w:r w:rsidRPr="005D3655">
        <w:rPr>
          <w:rFonts w:ascii="Arial" w:hAnsi="Arial" w:cs="Arial"/>
        </w:rPr>
        <w:t>Solution for the noise calibration for weather radars (5600 to 5650 MHz)</w:t>
      </w:r>
    </w:p>
    <w:p w:rsidR="00EC1286" w:rsidRDefault="00056ACB" w:rsidP="00795355">
      <w:pPr>
        <w:pStyle w:val="ListParagraph"/>
        <w:numPr>
          <w:ilvl w:val="0"/>
          <w:numId w:val="21"/>
        </w:numPr>
        <w:spacing w:after="120"/>
        <w:rPr>
          <w:rFonts w:ascii="Arial" w:hAnsi="Arial" w:cs="Arial"/>
        </w:rPr>
      </w:pPr>
      <w:r w:rsidRPr="005D3655">
        <w:rPr>
          <w:rFonts w:ascii="Arial" w:hAnsi="Arial" w:cs="Arial"/>
        </w:rPr>
        <w:t>The possibility to avoid operation in the weather radar band (5600 to 5650 MHz)</w:t>
      </w:r>
    </w:p>
    <w:p w:rsidR="00056ACB" w:rsidRPr="005D3655" w:rsidRDefault="00056ACB" w:rsidP="00056ACB">
      <w:pPr>
        <w:spacing w:after="120"/>
        <w:rPr>
          <w:sz w:val="22"/>
          <w:szCs w:val="22"/>
          <w:lang w:val="en-GB"/>
        </w:rPr>
      </w:pPr>
      <w:r w:rsidRPr="005D3655">
        <w:rPr>
          <w:sz w:val="22"/>
          <w:szCs w:val="22"/>
          <w:lang w:val="en-GB"/>
        </w:rPr>
        <w:t>The last phase of the agreement was completed by ETSI with the publication of EN 301 893 V1.6.1 which will enter into force on 1 January 2013. The main difference (w.r.t. DFS) with version 1.5.1 is that the minimum pulse width detection has been further reduced from 0,8μs to 0</w:t>
      </w:r>
      <w:proofErr w:type="gramStart"/>
      <w:r w:rsidRPr="005D3655">
        <w:rPr>
          <w:sz w:val="22"/>
          <w:szCs w:val="22"/>
          <w:lang w:val="en-GB"/>
        </w:rPr>
        <w:t>,5</w:t>
      </w:r>
      <w:proofErr w:type="gramEnd"/>
      <w:r w:rsidRPr="005D3655">
        <w:rPr>
          <w:sz w:val="22"/>
          <w:szCs w:val="22"/>
          <w:lang w:val="en-GB"/>
        </w:rPr>
        <w:t xml:space="preserve"> </w:t>
      </w:r>
      <w:proofErr w:type="spellStart"/>
      <w:r w:rsidRPr="005D3655">
        <w:rPr>
          <w:sz w:val="22"/>
          <w:szCs w:val="22"/>
          <w:lang w:val="en-GB"/>
        </w:rPr>
        <w:t>μs</w:t>
      </w:r>
      <w:proofErr w:type="spellEnd"/>
      <w:r w:rsidRPr="005D3655">
        <w:rPr>
          <w:sz w:val="22"/>
          <w:szCs w:val="22"/>
          <w:lang w:val="en-GB"/>
        </w:rPr>
        <w:t>. Other changes were introduced into this version which will allow industry to bring early implementations of (draft</w:t>
      </w:r>
      <w:proofErr w:type="gramStart"/>
      <w:r w:rsidRPr="005D3655">
        <w:rPr>
          <w:sz w:val="22"/>
          <w:szCs w:val="22"/>
          <w:lang w:val="en-GB"/>
        </w:rPr>
        <w:t>)IEEE802.11ac</w:t>
      </w:r>
      <w:proofErr w:type="gramEnd"/>
      <w:r w:rsidRPr="005D3655">
        <w:rPr>
          <w:sz w:val="22"/>
          <w:szCs w:val="22"/>
          <w:lang w:val="en-GB"/>
        </w:rPr>
        <w:t xml:space="preserve"> products on the market.</w:t>
      </w:r>
    </w:p>
    <w:p w:rsidR="00046077" w:rsidRPr="003124E8" w:rsidRDefault="00056ACB" w:rsidP="003124E8">
      <w:pPr>
        <w:spacing w:after="120"/>
        <w:rPr>
          <w:sz w:val="22"/>
          <w:szCs w:val="22"/>
          <w:lang w:val="en-GB"/>
        </w:rPr>
      </w:pPr>
      <w:r w:rsidRPr="005D3655">
        <w:rPr>
          <w:sz w:val="22"/>
          <w:szCs w:val="22"/>
          <w:lang w:val="en-GB"/>
        </w:rPr>
        <w:t>The last version of EN 301 893 produced by ETSI is version 1.7.1. This version will improve the intra-system sharing but the DFS requirements have not changed compared to version 1.6.1.</w:t>
      </w:r>
    </w:p>
    <w:p w:rsidR="00654606" w:rsidRPr="00795355" w:rsidRDefault="00654606" w:rsidP="00654606">
      <w:pPr>
        <w:pStyle w:val="Heading3"/>
      </w:pPr>
      <w:bookmarkStart w:id="20" w:name="_Toc345920439"/>
      <w:r>
        <w:rPr>
          <w:b/>
        </w:rPr>
        <w:t>Consequences for</w:t>
      </w:r>
      <w:r w:rsidRPr="001F687D">
        <w:rPr>
          <w:b/>
        </w:rPr>
        <w:t xml:space="preserve"> R</w:t>
      </w:r>
      <w:r>
        <w:rPr>
          <w:b/>
        </w:rPr>
        <w:t>adars</w:t>
      </w:r>
      <w:bookmarkEnd w:id="20"/>
      <w:r w:rsidRPr="00795355">
        <w:t xml:space="preserve"> </w:t>
      </w:r>
    </w:p>
    <w:p w:rsidR="00654606" w:rsidRPr="00AA4AB5" w:rsidRDefault="00654606" w:rsidP="00654606">
      <w:pPr>
        <w:pStyle w:val="Texte"/>
        <w:rPr>
          <w:rFonts w:cs="Arial"/>
          <w:sz w:val="22"/>
          <w:szCs w:val="22"/>
          <w:lang w:val="en-GB"/>
        </w:rPr>
      </w:pPr>
      <w:r>
        <w:rPr>
          <w:rFonts w:ascii="Arial" w:hAnsi="Arial" w:cs="Arial"/>
          <w:sz w:val="22"/>
          <w:szCs w:val="22"/>
        </w:rPr>
        <w:t xml:space="preserve">As part of agreement reached in TCAM, </w:t>
      </w:r>
      <w:r w:rsidRPr="00AA4AB5">
        <w:rPr>
          <w:rFonts w:ascii="Arial" w:hAnsi="Arial" w:cs="Arial"/>
          <w:sz w:val="22"/>
          <w:szCs w:val="22"/>
        </w:rPr>
        <w:t xml:space="preserve">a specific Recommendation was adopted by the </w:t>
      </w:r>
      <w:r w:rsidRPr="00AA4AB5">
        <w:rPr>
          <w:rFonts w:ascii="Arial" w:hAnsi="Arial" w:cs="Arial"/>
          <w:b/>
          <w:sz w:val="22"/>
          <w:szCs w:val="22"/>
          <w:lang w:val="en-GB"/>
        </w:rPr>
        <w:t>35</w:t>
      </w:r>
      <w:r w:rsidRPr="00AA4AB5">
        <w:rPr>
          <w:rFonts w:ascii="Arial" w:hAnsi="Arial" w:cs="Arial"/>
          <w:b/>
          <w:sz w:val="22"/>
          <w:szCs w:val="22"/>
          <w:vertAlign w:val="superscript"/>
          <w:lang w:val="en-GB"/>
        </w:rPr>
        <w:t>th</w:t>
      </w:r>
      <w:r w:rsidRPr="00AA4AB5">
        <w:rPr>
          <w:rFonts w:ascii="Arial" w:hAnsi="Arial" w:cs="Arial"/>
          <w:b/>
          <w:sz w:val="22"/>
          <w:szCs w:val="22"/>
          <w:lang w:val="en-GB"/>
        </w:rPr>
        <w:t xml:space="preserve"> EUMETNET council (Reading, UK) in December 2008</w:t>
      </w:r>
      <w:r>
        <w:rPr>
          <w:rFonts w:ascii="Arial" w:hAnsi="Arial" w:cs="Arial"/>
          <w:b/>
          <w:sz w:val="22"/>
          <w:szCs w:val="22"/>
          <w:lang w:val="en-GB"/>
        </w:rPr>
        <w:t xml:space="preserve"> </w:t>
      </w:r>
      <w:r w:rsidRPr="00654606">
        <w:rPr>
          <w:rFonts w:ascii="Arial" w:hAnsi="Arial" w:cs="Arial"/>
          <w:sz w:val="22"/>
          <w:szCs w:val="22"/>
          <w:lang w:val="en-GB"/>
        </w:rPr>
        <w:t>to provide</w:t>
      </w:r>
      <w:r>
        <w:rPr>
          <w:rFonts w:ascii="Arial" w:hAnsi="Arial" w:cs="Arial"/>
          <w:b/>
          <w:sz w:val="22"/>
          <w:szCs w:val="22"/>
          <w:lang w:val="en-GB"/>
        </w:rPr>
        <w:t xml:space="preserve"> </w:t>
      </w:r>
      <w:r w:rsidRPr="00AA4AB5">
        <w:rPr>
          <w:rFonts w:ascii="Arial" w:hAnsi="Arial" w:cs="Arial"/>
          <w:sz w:val="22"/>
          <w:szCs w:val="22"/>
          <w:lang w:val="en-GB"/>
        </w:rPr>
        <w:t>the</w:t>
      </w:r>
      <w:r>
        <w:rPr>
          <w:rFonts w:ascii="Arial" w:hAnsi="Arial" w:cs="Arial"/>
          <w:sz w:val="22"/>
          <w:szCs w:val="22"/>
          <w:lang w:val="en-GB"/>
        </w:rPr>
        <w:t xml:space="preserve"> </w:t>
      </w:r>
      <w:r w:rsidRPr="00AA4AB5">
        <w:rPr>
          <w:rFonts w:ascii="Arial" w:hAnsi="Arial" w:cs="Arial"/>
          <w:sz w:val="22"/>
          <w:szCs w:val="22"/>
          <w:lang w:val="en-GB"/>
        </w:rPr>
        <w:t>following technical and operational guidelines to be considered with the highest care and priority by meteorological services:</w:t>
      </w:r>
    </w:p>
    <w:p w:rsidR="00654606" w:rsidRPr="007E342D" w:rsidRDefault="00654606" w:rsidP="00654606">
      <w:pPr>
        <w:spacing w:before="120"/>
        <w:ind w:left="1080" w:hanging="540"/>
        <w:jc w:val="both"/>
        <w:rPr>
          <w:rFonts w:cs="Arial"/>
          <w:sz w:val="22"/>
          <w:szCs w:val="22"/>
          <w:lang w:val="en-GB"/>
        </w:rPr>
      </w:pPr>
      <w:r w:rsidRPr="00AA4AB5">
        <w:rPr>
          <w:rFonts w:cs="Arial"/>
          <w:sz w:val="22"/>
          <w:szCs w:val="22"/>
          <w:lang w:val="en-GB"/>
        </w:rPr>
        <w:t>-</w:t>
      </w:r>
      <w:r w:rsidRPr="00AA4AB5">
        <w:rPr>
          <w:rFonts w:cs="Arial"/>
          <w:sz w:val="22"/>
          <w:szCs w:val="22"/>
          <w:lang w:val="en-GB"/>
        </w:rPr>
        <w:tab/>
      </w:r>
      <w:proofErr w:type="gramStart"/>
      <w:r w:rsidRPr="00AA4AB5">
        <w:rPr>
          <w:rFonts w:cs="Arial"/>
          <w:sz w:val="22"/>
          <w:szCs w:val="22"/>
          <w:lang w:val="en-GB"/>
        </w:rPr>
        <w:t>only</w:t>
      </w:r>
      <w:proofErr w:type="gramEnd"/>
      <w:r w:rsidRPr="00AA4AB5">
        <w:rPr>
          <w:rFonts w:cs="Arial"/>
          <w:sz w:val="22"/>
          <w:szCs w:val="22"/>
          <w:lang w:val="en-GB"/>
        </w:rPr>
        <w:t xml:space="preserve"> operate radars in the 5600-5650 MHz band</w:t>
      </w:r>
    </w:p>
    <w:p w:rsidR="00654606" w:rsidRPr="007E342D" w:rsidRDefault="00654606" w:rsidP="00654606">
      <w:pPr>
        <w:spacing w:before="120"/>
        <w:ind w:left="1080" w:hanging="540"/>
        <w:jc w:val="both"/>
        <w:rPr>
          <w:rFonts w:cs="Arial"/>
          <w:sz w:val="22"/>
          <w:szCs w:val="22"/>
          <w:lang w:val="en-GB"/>
        </w:rPr>
      </w:pPr>
      <w:r w:rsidRPr="00AA4AB5">
        <w:rPr>
          <w:rFonts w:cs="Arial"/>
          <w:sz w:val="22"/>
          <w:szCs w:val="22"/>
          <w:lang w:val="en-GB"/>
        </w:rPr>
        <w:t>-</w:t>
      </w:r>
      <w:r w:rsidRPr="00AA4AB5">
        <w:rPr>
          <w:rFonts w:cs="Arial"/>
          <w:sz w:val="22"/>
          <w:szCs w:val="22"/>
          <w:lang w:val="en-GB"/>
        </w:rPr>
        <w:tab/>
        <w:t>transmit minimum number of detectable signals over scanning strategies (so-called “Minimum detectable signal concept”)</w:t>
      </w:r>
    </w:p>
    <w:p w:rsidR="00654606" w:rsidRPr="007E342D" w:rsidRDefault="00654606" w:rsidP="00654606">
      <w:pPr>
        <w:spacing w:before="120"/>
        <w:ind w:left="1080" w:hanging="540"/>
        <w:jc w:val="both"/>
        <w:rPr>
          <w:rFonts w:cs="Arial"/>
          <w:sz w:val="22"/>
          <w:szCs w:val="22"/>
          <w:lang w:val="en-GB"/>
        </w:rPr>
      </w:pPr>
      <w:r w:rsidRPr="00AA4AB5">
        <w:rPr>
          <w:rFonts w:cs="Arial"/>
          <w:sz w:val="22"/>
          <w:szCs w:val="22"/>
          <w:lang w:val="en-GB"/>
        </w:rPr>
        <w:t>-</w:t>
      </w:r>
      <w:r w:rsidRPr="00AA4AB5">
        <w:rPr>
          <w:rFonts w:cs="Arial"/>
          <w:sz w:val="22"/>
          <w:szCs w:val="22"/>
          <w:lang w:val="en-GB"/>
        </w:rPr>
        <w:tab/>
        <w:t>improve to the best extent and at minimum to the future regulated levels the out-of-band emissions of radars</w:t>
      </w:r>
    </w:p>
    <w:p w:rsidR="00EC1286" w:rsidRPr="005C066E" w:rsidRDefault="00654606" w:rsidP="005C066E">
      <w:pPr>
        <w:spacing w:before="120"/>
        <w:ind w:left="1080" w:hanging="540"/>
        <w:jc w:val="both"/>
        <w:rPr>
          <w:rFonts w:cs="Arial"/>
          <w:sz w:val="22"/>
          <w:szCs w:val="22"/>
          <w:lang w:val="en-GB"/>
        </w:rPr>
      </w:pPr>
      <w:r w:rsidRPr="00AA4AB5">
        <w:rPr>
          <w:rFonts w:cs="Arial"/>
          <w:sz w:val="22"/>
          <w:szCs w:val="22"/>
          <w:lang w:val="en-GB"/>
        </w:rPr>
        <w:t>-</w:t>
      </w:r>
      <w:r w:rsidRPr="00AA4AB5">
        <w:rPr>
          <w:rFonts w:cs="Arial"/>
          <w:sz w:val="22"/>
          <w:szCs w:val="22"/>
          <w:lang w:val="en-GB"/>
        </w:rPr>
        <w:tab/>
        <w:t>improve to the best extent the out-of-band signal rejection of the radar receiver, with a particular focus on the image-frequency.</w:t>
      </w:r>
    </w:p>
    <w:p w:rsidR="00654606" w:rsidRDefault="00654606" w:rsidP="00654606">
      <w:pPr>
        <w:spacing w:after="120"/>
        <w:rPr>
          <w:rFonts w:cs="Arial"/>
          <w:szCs w:val="20"/>
        </w:rPr>
      </w:pPr>
    </w:p>
    <w:p w:rsidR="00C77B1C" w:rsidRPr="00A43501" w:rsidRDefault="000D75E6" w:rsidP="00C77B1C">
      <w:pPr>
        <w:spacing w:after="120"/>
        <w:rPr>
          <w:ins w:id="21" w:author="Thomas Weber" w:date="2013-01-07T10:17:00Z"/>
          <w:rFonts w:cs="Arial"/>
          <w:szCs w:val="20"/>
          <w:lang w:val="en-GB"/>
        </w:rPr>
      </w:pPr>
      <w:r>
        <w:rPr>
          <w:rFonts w:cs="Arial"/>
          <w:szCs w:val="20"/>
          <w:lang w:val="en-GB"/>
        </w:rPr>
        <w:t>This means that f</w:t>
      </w:r>
      <w:r w:rsidRPr="000D75E6">
        <w:rPr>
          <w:rFonts w:cs="Arial"/>
          <w:szCs w:val="20"/>
          <w:lang w:val="en-GB"/>
        </w:rPr>
        <w:t xml:space="preserve">uture development of radar technology may not lead to a new request to RLAN industry </w:t>
      </w:r>
      <w:r>
        <w:rPr>
          <w:rFonts w:cs="Arial"/>
          <w:szCs w:val="20"/>
          <w:lang w:val="en-GB"/>
        </w:rPr>
        <w:t xml:space="preserve">or to ETSI </w:t>
      </w:r>
      <w:r w:rsidRPr="000D75E6">
        <w:rPr>
          <w:rFonts w:cs="Arial"/>
          <w:szCs w:val="20"/>
          <w:lang w:val="en-GB"/>
        </w:rPr>
        <w:t xml:space="preserve">to again improve their DFS mechanism in order to e.g. detect </w:t>
      </w:r>
      <w:r>
        <w:rPr>
          <w:rFonts w:cs="Arial"/>
          <w:szCs w:val="20"/>
          <w:lang w:val="en-GB"/>
        </w:rPr>
        <w:t xml:space="preserve">(narrower) </w:t>
      </w:r>
      <w:r w:rsidRPr="000D75E6">
        <w:rPr>
          <w:rFonts w:cs="Arial"/>
          <w:szCs w:val="20"/>
          <w:lang w:val="en-GB"/>
        </w:rPr>
        <w:t>pulse widths,</w:t>
      </w:r>
      <w:r>
        <w:rPr>
          <w:rFonts w:cs="Arial"/>
          <w:szCs w:val="20"/>
          <w:lang w:val="en-GB"/>
        </w:rPr>
        <w:t xml:space="preserve"> lower or higher</w:t>
      </w:r>
      <w:r w:rsidRPr="000D75E6">
        <w:rPr>
          <w:rFonts w:cs="Arial"/>
          <w:szCs w:val="20"/>
          <w:lang w:val="en-GB"/>
        </w:rPr>
        <w:t xml:space="preserve"> PRF values or </w:t>
      </w:r>
      <w:r>
        <w:rPr>
          <w:rFonts w:cs="Arial"/>
          <w:szCs w:val="20"/>
          <w:lang w:val="en-GB"/>
        </w:rPr>
        <w:t xml:space="preserve">radar burst with fewer </w:t>
      </w:r>
      <w:r w:rsidRPr="000D75E6">
        <w:rPr>
          <w:rFonts w:cs="Arial"/>
          <w:szCs w:val="20"/>
          <w:lang w:val="en-GB"/>
        </w:rPr>
        <w:t xml:space="preserve">pulses </w:t>
      </w:r>
      <w:r>
        <w:rPr>
          <w:rFonts w:cs="Arial"/>
          <w:szCs w:val="20"/>
          <w:lang w:val="en-GB"/>
        </w:rPr>
        <w:t xml:space="preserve">as those covered by </w:t>
      </w:r>
      <w:r w:rsidRPr="000D75E6">
        <w:rPr>
          <w:rFonts w:cs="Arial"/>
          <w:szCs w:val="20"/>
          <w:lang w:val="en-GB"/>
        </w:rPr>
        <w:t>version 1.6.1 of EN 301 893.</w:t>
      </w:r>
    </w:p>
    <w:p w:rsidR="004409D0" w:rsidRPr="003773DA" w:rsidRDefault="004409D0" w:rsidP="00471E2B">
      <w:pPr>
        <w:pStyle w:val="Heading3"/>
      </w:pPr>
      <w:bookmarkStart w:id="22" w:name="_Toc345920440"/>
      <w:r w:rsidRPr="003773DA">
        <w:t>Current Regulations</w:t>
      </w:r>
      <w:bookmarkEnd w:id="22"/>
    </w:p>
    <w:p w:rsidR="00E663A9" w:rsidRPr="003773DA" w:rsidRDefault="004409D0" w:rsidP="003124E8">
      <w:pPr>
        <w:pStyle w:val="Heading4"/>
      </w:pPr>
      <w:bookmarkStart w:id="23" w:name="_Toc345920441"/>
      <w:r w:rsidRPr="003773DA">
        <w:t>WRC-03 outcome</w:t>
      </w:r>
      <w:bookmarkEnd w:id="23"/>
    </w:p>
    <w:p w:rsidR="00056ACB" w:rsidRPr="005D3655" w:rsidRDefault="00056ACB" w:rsidP="00056ACB">
      <w:pPr>
        <w:pStyle w:val="ECCParagraph"/>
        <w:rPr>
          <w:sz w:val="22"/>
          <w:szCs w:val="22"/>
        </w:rPr>
      </w:pPr>
      <w:r w:rsidRPr="005D3655">
        <w:rPr>
          <w:sz w:val="22"/>
          <w:szCs w:val="22"/>
        </w:rPr>
        <w:t xml:space="preserve">In 2003, after a preparation of many years, the International Telecommunications Union (ITU), at its World Radio Conference 2003 (WRC-03), agreed on a new frequency allocation on a co-primary basis to the mobile service for the implementation of wireless access systems including radio local area networks (WAS/RLANs) systems noting however that in the bands 5 250 MHz to 5 350 MHz and 5 470 MHz to 5 725 MHz, stations in the mobile service shall not claim protection from </w:t>
      </w:r>
      <w:proofErr w:type="spellStart"/>
      <w:r w:rsidRPr="005D3655">
        <w:rPr>
          <w:sz w:val="22"/>
          <w:szCs w:val="22"/>
        </w:rPr>
        <w:t>radiodetermination</w:t>
      </w:r>
      <w:proofErr w:type="spellEnd"/>
      <w:r w:rsidRPr="005D3655">
        <w:rPr>
          <w:sz w:val="22"/>
          <w:szCs w:val="22"/>
        </w:rPr>
        <w:t xml:space="preserve"> services. This was subject to technical and regulatory provisions included in the radio regulations, given in Resolution 229 [i.12] (WRC-03) that makes the Annex 1 of ITU-R Recommendation M.1652 [i.8] mandatory. This includes specific provisions to protect the incumbent systems; including military and weather radars.</w:t>
      </w:r>
    </w:p>
    <w:p w:rsidR="00E663A9" w:rsidRPr="003773DA" w:rsidRDefault="004409D0" w:rsidP="003124E8">
      <w:pPr>
        <w:pStyle w:val="Heading4"/>
      </w:pPr>
      <w:bookmarkStart w:id="24" w:name="_Toc345920442"/>
      <w:r w:rsidRPr="003773DA">
        <w:lastRenderedPageBreak/>
        <w:t>EC Decision for 5 GHz WAS</w:t>
      </w:r>
      <w:bookmarkEnd w:id="24"/>
    </w:p>
    <w:p w:rsidR="00056ACB" w:rsidRPr="005D3655" w:rsidRDefault="00056ACB" w:rsidP="00056ACB">
      <w:pPr>
        <w:pStyle w:val="ECCParagraph"/>
        <w:rPr>
          <w:sz w:val="22"/>
          <w:szCs w:val="22"/>
        </w:rPr>
      </w:pPr>
      <w:r w:rsidRPr="005D3655">
        <w:rPr>
          <w:sz w:val="22"/>
          <w:szCs w:val="22"/>
        </w:rPr>
        <w:t>By mid of 2005, the European Commission published Commission Decision 2005/513/EC requiring all EU</w:t>
      </w:r>
      <w:r w:rsidR="00105CB8">
        <w:rPr>
          <w:sz w:val="22"/>
          <w:szCs w:val="22"/>
        </w:rPr>
        <w:t xml:space="preserve"> </w:t>
      </w:r>
      <w:r w:rsidRPr="005D3655">
        <w:rPr>
          <w:sz w:val="22"/>
          <w:szCs w:val="22"/>
        </w:rPr>
        <w:t>member states (27 member states) to open the 5 GHz bands for the implementation of Wireless Access Systems</w:t>
      </w:r>
      <w:r w:rsidR="00105CB8">
        <w:rPr>
          <w:sz w:val="22"/>
          <w:szCs w:val="22"/>
        </w:rPr>
        <w:t xml:space="preserve"> </w:t>
      </w:r>
      <w:r w:rsidRPr="005D3655">
        <w:rPr>
          <w:sz w:val="22"/>
          <w:szCs w:val="22"/>
        </w:rPr>
        <w:t>including Radio Local Area Networks by 31 October 2005. The technical requirements contained in this Commission</w:t>
      </w:r>
      <w:r w:rsidR="00105CB8">
        <w:rPr>
          <w:sz w:val="22"/>
          <w:szCs w:val="22"/>
        </w:rPr>
        <w:t xml:space="preserve"> </w:t>
      </w:r>
      <w:r w:rsidRPr="005D3655">
        <w:rPr>
          <w:sz w:val="22"/>
          <w:szCs w:val="22"/>
        </w:rPr>
        <w:t>Decision are identical to those contained in ECC</w:t>
      </w:r>
      <w:r w:rsidR="00105CB8">
        <w:rPr>
          <w:sz w:val="22"/>
          <w:szCs w:val="22"/>
        </w:rPr>
        <w:t xml:space="preserve"> </w:t>
      </w:r>
      <w:proofErr w:type="gramStart"/>
      <w:r w:rsidRPr="005D3655">
        <w:rPr>
          <w:sz w:val="22"/>
          <w:szCs w:val="22"/>
        </w:rPr>
        <w:t>Dec(</w:t>
      </w:r>
      <w:proofErr w:type="gramEnd"/>
      <w:r w:rsidRPr="005D3655">
        <w:rPr>
          <w:sz w:val="22"/>
          <w:szCs w:val="22"/>
        </w:rPr>
        <w:t>04)08.</w:t>
      </w:r>
    </w:p>
    <w:p w:rsidR="00056ACB" w:rsidRPr="005D3655" w:rsidRDefault="00056ACB" w:rsidP="00056ACB">
      <w:pPr>
        <w:pStyle w:val="ECCParagraph"/>
        <w:rPr>
          <w:sz w:val="22"/>
          <w:szCs w:val="22"/>
        </w:rPr>
      </w:pPr>
      <w:r w:rsidRPr="005D3655">
        <w:rPr>
          <w:sz w:val="22"/>
          <w:szCs w:val="22"/>
        </w:rPr>
        <w:t>The Decision 2005/513/EC was amended by EC Decision 2007/90/EC of 12 February 2007 but there was no changed with regard to the protection of radars.</w:t>
      </w:r>
    </w:p>
    <w:p w:rsidR="00056ACB" w:rsidRPr="003124E8" w:rsidRDefault="00056ACB" w:rsidP="00056ACB">
      <w:pPr>
        <w:pStyle w:val="ECCParagraph"/>
        <w:rPr>
          <w:sz w:val="22"/>
          <w:szCs w:val="22"/>
        </w:rPr>
      </w:pPr>
      <w:r w:rsidRPr="003124E8">
        <w:rPr>
          <w:sz w:val="22"/>
          <w:szCs w:val="22"/>
        </w:rPr>
        <w:t>The Decision 2005/513/EC clearly specifies that the military and meteorological radars</w:t>
      </w:r>
      <w:r w:rsidR="00105CB8">
        <w:rPr>
          <w:sz w:val="22"/>
          <w:szCs w:val="22"/>
        </w:rPr>
        <w:t xml:space="preserve"> </w:t>
      </w:r>
      <w:r w:rsidRPr="003124E8">
        <w:rPr>
          <w:sz w:val="22"/>
          <w:szCs w:val="22"/>
        </w:rPr>
        <w:t>operating in the 5 250 MHz to 5 850 MHz band requires protection against harmful interference from WAS/RLAN.</w:t>
      </w:r>
    </w:p>
    <w:p w:rsidR="004409D0" w:rsidRPr="003773DA" w:rsidRDefault="00795355" w:rsidP="00DE51B4">
      <w:pPr>
        <w:pStyle w:val="ECCParagraph"/>
        <w:rPr>
          <w:sz w:val="22"/>
          <w:szCs w:val="22"/>
        </w:rPr>
      </w:pPr>
      <w:r w:rsidDel="00795355">
        <w:rPr>
          <w:sz w:val="22"/>
          <w:szCs w:val="22"/>
        </w:rPr>
        <w:t xml:space="preserve"> </w:t>
      </w:r>
      <w:r w:rsidR="00DE51B4" w:rsidRPr="003773DA">
        <w:rPr>
          <w:sz w:val="22"/>
          <w:szCs w:val="22"/>
        </w:rPr>
        <w:t xml:space="preserve">Member states of the EU may not impose </w:t>
      </w:r>
      <w:r w:rsidR="00567F20">
        <w:rPr>
          <w:sz w:val="22"/>
          <w:szCs w:val="22"/>
        </w:rPr>
        <w:t xml:space="preserve">additional </w:t>
      </w:r>
      <w:r w:rsidR="00DE51B4" w:rsidRPr="003773DA">
        <w:rPr>
          <w:sz w:val="22"/>
          <w:szCs w:val="22"/>
        </w:rPr>
        <w:t xml:space="preserve">constraints in their nation regulations beyond those specified in the EC Decisions.  </w:t>
      </w:r>
      <w:r w:rsidR="006933EA" w:rsidRPr="003773DA">
        <w:rPr>
          <w:sz w:val="22"/>
          <w:szCs w:val="22"/>
        </w:rPr>
        <w:t xml:space="preserve">CEPT administrations not subject to the EC Decision may impose additional conditions on </w:t>
      </w:r>
      <w:r w:rsidR="00567F20">
        <w:rPr>
          <w:sz w:val="22"/>
          <w:szCs w:val="22"/>
        </w:rPr>
        <w:t xml:space="preserve">or allow certain relaxation for </w:t>
      </w:r>
      <w:r w:rsidR="006933EA" w:rsidRPr="003773DA">
        <w:rPr>
          <w:sz w:val="22"/>
          <w:szCs w:val="22"/>
        </w:rPr>
        <w:t>RLAN apparatus subject to their adoption of ECC Decision (04)08.</w:t>
      </w:r>
    </w:p>
    <w:p w:rsidR="004409D0" w:rsidRPr="003124E8" w:rsidRDefault="0088728A" w:rsidP="003124E8">
      <w:pPr>
        <w:pStyle w:val="Heading4"/>
      </w:pPr>
      <w:bookmarkStart w:id="25" w:name="_Toc345920443"/>
      <w:r>
        <w:t>Placing on the market</w:t>
      </w:r>
      <w:bookmarkEnd w:id="25"/>
    </w:p>
    <w:p w:rsidR="00567F20" w:rsidRPr="005D3655" w:rsidRDefault="00567F20" w:rsidP="00567F20">
      <w:pPr>
        <w:pStyle w:val="ECCParagraph"/>
        <w:rPr>
          <w:sz w:val="22"/>
          <w:szCs w:val="22"/>
        </w:rPr>
      </w:pPr>
      <w:r w:rsidRPr="005D3655">
        <w:rPr>
          <w:sz w:val="22"/>
          <w:szCs w:val="22"/>
        </w:rPr>
        <w:t>The placing on the market and putting into service of radio equipment within the EU is regulated by the Directive1999/5/EC (R&amp;TTE Directive). The European Commission mandates European Standards Organizations (ESOs) to develop</w:t>
      </w:r>
      <w:r w:rsidR="00A02F7A">
        <w:rPr>
          <w:sz w:val="22"/>
          <w:szCs w:val="22"/>
        </w:rPr>
        <w:t xml:space="preserve"> </w:t>
      </w:r>
      <w:r w:rsidRPr="005D3655">
        <w:rPr>
          <w:sz w:val="22"/>
          <w:szCs w:val="22"/>
        </w:rPr>
        <w:t>so-called Harmonized Standards. With the respect to the spectrum aspects of radio equipment, the relevant Harmonized</w:t>
      </w:r>
      <w:r w:rsidR="00A02F7A">
        <w:rPr>
          <w:sz w:val="22"/>
          <w:szCs w:val="22"/>
        </w:rPr>
        <w:t xml:space="preserve"> </w:t>
      </w:r>
      <w:r w:rsidRPr="005D3655">
        <w:rPr>
          <w:sz w:val="22"/>
          <w:szCs w:val="22"/>
        </w:rPr>
        <w:t>Standards are developed by ETSI.</w:t>
      </w:r>
      <w:r w:rsidR="00A02F7A">
        <w:rPr>
          <w:sz w:val="22"/>
          <w:szCs w:val="22"/>
        </w:rPr>
        <w:t xml:space="preserve"> </w:t>
      </w:r>
      <w:r w:rsidRPr="005D3655">
        <w:rPr>
          <w:sz w:val="22"/>
          <w:szCs w:val="22"/>
        </w:rPr>
        <w:t>For 5 GHz WAS/RLANs, the appropriate Harmonised Standard is EN 301 893.For 5,8 GHz BFWA, the appropriate Harmonised Standard is EN 302 502.</w:t>
      </w:r>
    </w:p>
    <w:p w:rsidR="00567F20" w:rsidRPr="005D3655" w:rsidRDefault="00567F20" w:rsidP="00567F20">
      <w:pPr>
        <w:pStyle w:val="ECCParagraph"/>
        <w:rPr>
          <w:sz w:val="22"/>
          <w:szCs w:val="22"/>
        </w:rPr>
      </w:pPr>
      <w:r w:rsidRPr="005D3655">
        <w:rPr>
          <w:sz w:val="22"/>
          <w:szCs w:val="22"/>
        </w:rPr>
        <w:t>According to the R&amp;TTE Directive, compliance with a Harmonized Standard allows the manufacturer to enjoy a</w:t>
      </w:r>
      <w:r w:rsidR="00A02F7A">
        <w:rPr>
          <w:sz w:val="22"/>
          <w:szCs w:val="22"/>
        </w:rPr>
        <w:t xml:space="preserve"> </w:t>
      </w:r>
      <w:r w:rsidRPr="005D3655">
        <w:rPr>
          <w:sz w:val="22"/>
          <w:szCs w:val="22"/>
        </w:rPr>
        <w:t>presumption of conformity with the essential requirements of Directive 1999/5/EC and as such they are allowed to</w:t>
      </w:r>
      <w:r w:rsidR="00A02F7A">
        <w:rPr>
          <w:sz w:val="22"/>
          <w:szCs w:val="22"/>
        </w:rPr>
        <w:t xml:space="preserve"> </w:t>
      </w:r>
      <w:r w:rsidRPr="005D3655">
        <w:rPr>
          <w:sz w:val="22"/>
          <w:szCs w:val="22"/>
        </w:rPr>
        <w:t>place their products on the Community market.</w:t>
      </w:r>
      <w:r w:rsidR="00A02F7A">
        <w:rPr>
          <w:sz w:val="22"/>
          <w:szCs w:val="22"/>
        </w:rPr>
        <w:t xml:space="preserve"> </w:t>
      </w:r>
      <w:r w:rsidRPr="005D3655">
        <w:rPr>
          <w:sz w:val="22"/>
          <w:szCs w:val="22"/>
        </w:rPr>
        <w:t xml:space="preserve">Although using harmonised standards is the most obvious and easiest way to place product on the market, the R&amp;TTE directive provides for alternative routes. If alternative routes are used, the manufacturer will have to proof that his equipment provides the same level as protection to radar as equipment which has implemented DFS as described in the harmonised standard. </w:t>
      </w:r>
    </w:p>
    <w:p w:rsidR="00567F20" w:rsidRPr="005D3655" w:rsidRDefault="00567F20" w:rsidP="00567F20">
      <w:pPr>
        <w:pStyle w:val="ECCParagraph"/>
        <w:rPr>
          <w:sz w:val="22"/>
          <w:szCs w:val="22"/>
        </w:rPr>
      </w:pPr>
      <w:r w:rsidRPr="005D3655">
        <w:rPr>
          <w:sz w:val="22"/>
          <w:szCs w:val="22"/>
        </w:rPr>
        <w:t>As the ETSI standard prohibits equipment to provide the user the means to disable DFS or to alter any of the DFS related settings, this obviously also applies to any equivalent radar avoidance mechanism implemented by manufactures that had chosen the alternative routes</w:t>
      </w:r>
      <w:r w:rsidR="00A02F7A">
        <w:rPr>
          <w:sz w:val="22"/>
          <w:szCs w:val="22"/>
        </w:rPr>
        <w:t xml:space="preserve"> </w:t>
      </w:r>
      <w:r w:rsidRPr="005D3655">
        <w:rPr>
          <w:sz w:val="22"/>
          <w:szCs w:val="22"/>
        </w:rPr>
        <w:t>to declare compliance with the regulations.</w:t>
      </w:r>
    </w:p>
    <w:p w:rsidR="00EC1286" w:rsidRDefault="00567F20" w:rsidP="00795355">
      <w:pPr>
        <w:pStyle w:val="ECCParagraph"/>
        <w:rPr>
          <w:sz w:val="22"/>
          <w:szCs w:val="22"/>
        </w:rPr>
      </w:pPr>
      <w:r w:rsidRPr="005D3655">
        <w:rPr>
          <w:sz w:val="22"/>
          <w:szCs w:val="22"/>
        </w:rPr>
        <w:t xml:space="preserve">Equipment where the user can disable DFS, or alter any of the DFS related settings, does NOT comply with the essential requirements of the Directive and shall not be allowed to be placed on the EU market. </w:t>
      </w:r>
    </w:p>
    <w:p w:rsidR="003270F5" w:rsidRDefault="0088728A" w:rsidP="003124E8">
      <w:pPr>
        <w:pStyle w:val="Heading4"/>
      </w:pPr>
      <w:bookmarkStart w:id="26" w:name="_Toc345920444"/>
      <w:proofErr w:type="gramStart"/>
      <w:r>
        <w:t>Regulations in other</w:t>
      </w:r>
      <w:r w:rsidR="003270F5" w:rsidRPr="003270F5">
        <w:t xml:space="preserve"> regions.</w:t>
      </w:r>
      <w:bookmarkEnd w:id="26"/>
      <w:proofErr w:type="gramEnd"/>
    </w:p>
    <w:p w:rsidR="00567F20" w:rsidRPr="005D3655" w:rsidRDefault="00567F20" w:rsidP="00567F20">
      <w:pPr>
        <w:rPr>
          <w:sz w:val="22"/>
          <w:szCs w:val="22"/>
        </w:rPr>
      </w:pPr>
      <w:r w:rsidRPr="005D3655">
        <w:rPr>
          <w:sz w:val="22"/>
          <w:szCs w:val="22"/>
        </w:rPr>
        <w:t>In 2000, as the RLAN industry in the US was preparing to enter the 5 GHz spectrum market with products designed to</w:t>
      </w:r>
      <w:r w:rsidR="00A02F7A">
        <w:rPr>
          <w:sz w:val="22"/>
          <w:szCs w:val="22"/>
        </w:rPr>
        <w:t xml:space="preserve"> </w:t>
      </w:r>
      <w:r w:rsidRPr="005D3655">
        <w:rPr>
          <w:sz w:val="22"/>
          <w:szCs w:val="22"/>
        </w:rPr>
        <w:t>the IEEE 802.11a standard, manufacturers with worldwide distribution were concerned that Europe would restrict</w:t>
      </w:r>
      <w:r w:rsidR="000D75E6">
        <w:rPr>
          <w:sz w:val="22"/>
          <w:szCs w:val="22"/>
        </w:rPr>
        <w:t xml:space="preserve"> </w:t>
      </w:r>
      <w:r w:rsidRPr="005D3655">
        <w:rPr>
          <w:sz w:val="22"/>
          <w:szCs w:val="22"/>
        </w:rPr>
        <w:t>this band to HIPERLAN (High Performance Radio LAN) products as specified in ERC Decision (99)23.HIPERLAN was a specific RLAN technology developed by ETSI. The ERC Decision (99)23 [i.10] mandated two</w:t>
      </w:r>
      <w:r w:rsidR="00A02F7A">
        <w:rPr>
          <w:sz w:val="22"/>
          <w:szCs w:val="22"/>
        </w:rPr>
        <w:t xml:space="preserve"> </w:t>
      </w:r>
      <w:r w:rsidRPr="005D3655">
        <w:rPr>
          <w:sz w:val="22"/>
          <w:szCs w:val="22"/>
        </w:rPr>
        <w:t>mechanisms to protect radars and other primary users of this band: DFS (Dynamic Frequency Selection) and TPC</w:t>
      </w:r>
      <w:r w:rsidR="0088728A">
        <w:rPr>
          <w:sz w:val="22"/>
          <w:szCs w:val="22"/>
        </w:rPr>
        <w:t xml:space="preserve"> </w:t>
      </w:r>
      <w:r w:rsidRPr="005D3655">
        <w:rPr>
          <w:sz w:val="22"/>
          <w:szCs w:val="22"/>
        </w:rPr>
        <w:t>(Transmit Power Control). As a result, a project, P802.11TGh, was started to add these mechanisms in the</w:t>
      </w:r>
      <w:r w:rsidR="008F6EC4">
        <w:rPr>
          <w:sz w:val="22"/>
          <w:szCs w:val="22"/>
        </w:rPr>
        <w:t xml:space="preserve"> </w:t>
      </w:r>
      <w:r w:rsidRPr="005D3655">
        <w:rPr>
          <w:sz w:val="22"/>
          <w:szCs w:val="22"/>
        </w:rPr>
        <w:lastRenderedPageBreak/>
        <w:t>IEEE 802.11 standard, with the assumption that if these additional regulatory requirements were met, global</w:t>
      </w:r>
      <w:r w:rsidR="008F6EC4">
        <w:rPr>
          <w:sz w:val="22"/>
          <w:szCs w:val="22"/>
        </w:rPr>
        <w:t xml:space="preserve"> </w:t>
      </w:r>
      <w:r w:rsidRPr="005D3655">
        <w:rPr>
          <w:sz w:val="22"/>
          <w:szCs w:val="22"/>
        </w:rPr>
        <w:t>adoption of IEEE 802.11a-1999 would be possible.</w:t>
      </w:r>
    </w:p>
    <w:p w:rsidR="00567F20" w:rsidRPr="005D3655" w:rsidRDefault="00567F20" w:rsidP="00567F20">
      <w:pPr>
        <w:rPr>
          <w:sz w:val="22"/>
          <w:szCs w:val="22"/>
        </w:rPr>
      </w:pPr>
    </w:p>
    <w:p w:rsidR="00567F20" w:rsidRPr="005D3655" w:rsidRDefault="00567F20" w:rsidP="00567F20">
      <w:pPr>
        <w:rPr>
          <w:sz w:val="22"/>
          <w:szCs w:val="22"/>
        </w:rPr>
      </w:pPr>
      <w:r w:rsidRPr="005D3655">
        <w:rPr>
          <w:sz w:val="22"/>
          <w:szCs w:val="22"/>
        </w:rPr>
        <w:t>At that time the 5 GHz band for RLANs in the US was restricted to the 5 150 MHz to 5 250 MHz, 5 250 MHz to5 350 MHz and 5 725 MHz to 5 825 MHz bands, but planning was already in the works for the 2003 meeting of the</w:t>
      </w:r>
      <w:r w:rsidR="008F6EC4">
        <w:rPr>
          <w:sz w:val="22"/>
          <w:szCs w:val="22"/>
        </w:rPr>
        <w:t xml:space="preserve"> </w:t>
      </w:r>
      <w:r w:rsidRPr="005D3655">
        <w:rPr>
          <w:sz w:val="22"/>
          <w:szCs w:val="22"/>
        </w:rPr>
        <w:t xml:space="preserve">World </w:t>
      </w:r>
      <w:proofErr w:type="spellStart"/>
      <w:r w:rsidRPr="005D3655">
        <w:rPr>
          <w:sz w:val="22"/>
          <w:szCs w:val="22"/>
        </w:rPr>
        <w:t>Radiocommunication</w:t>
      </w:r>
      <w:proofErr w:type="spellEnd"/>
      <w:r w:rsidRPr="005D3655">
        <w:rPr>
          <w:sz w:val="22"/>
          <w:szCs w:val="22"/>
        </w:rPr>
        <w:t xml:space="preserve"> Conference, to add the 5 470 MHz to 5 725 MHz band. This made DFS even more</w:t>
      </w:r>
      <w:r w:rsidR="008F6EC4">
        <w:rPr>
          <w:sz w:val="22"/>
          <w:szCs w:val="22"/>
        </w:rPr>
        <w:t xml:space="preserve"> </w:t>
      </w:r>
      <w:r w:rsidRPr="005D3655">
        <w:rPr>
          <w:sz w:val="22"/>
          <w:szCs w:val="22"/>
        </w:rPr>
        <w:t>important for the US market. Over the course of the next three years, the FCC, with the help of the wireless LAN</w:t>
      </w:r>
      <w:r w:rsidR="008F6EC4">
        <w:rPr>
          <w:sz w:val="22"/>
          <w:szCs w:val="22"/>
        </w:rPr>
        <w:t xml:space="preserve"> </w:t>
      </w:r>
      <w:r w:rsidRPr="005D3655">
        <w:rPr>
          <w:sz w:val="22"/>
          <w:szCs w:val="22"/>
        </w:rPr>
        <w:t>industry and the NTIA, developed the DFS rules for the US.</w:t>
      </w:r>
    </w:p>
    <w:p w:rsidR="00567F20" w:rsidRPr="005D3655" w:rsidRDefault="00567F20" w:rsidP="00567F20">
      <w:pPr>
        <w:rPr>
          <w:sz w:val="22"/>
          <w:szCs w:val="22"/>
        </w:rPr>
      </w:pPr>
    </w:p>
    <w:p w:rsidR="00567F20" w:rsidRDefault="00567F20" w:rsidP="00567F20">
      <w:pPr>
        <w:rPr>
          <w:sz w:val="22"/>
          <w:szCs w:val="22"/>
        </w:rPr>
      </w:pPr>
      <w:r w:rsidRPr="005D3655">
        <w:rPr>
          <w:sz w:val="22"/>
          <w:szCs w:val="22"/>
        </w:rPr>
        <w:t>The spectrum used within US Federal agencies is administered by an Executive Branch organization known as the</w:t>
      </w:r>
      <w:r w:rsidR="0088728A">
        <w:rPr>
          <w:sz w:val="22"/>
          <w:szCs w:val="22"/>
        </w:rPr>
        <w:t xml:space="preserve"> </w:t>
      </w:r>
      <w:r w:rsidRPr="005D3655">
        <w:rPr>
          <w:sz w:val="22"/>
          <w:szCs w:val="22"/>
        </w:rPr>
        <w:t>NTIA (National Telecommunications and Information Administration). Spectrum allocated for use by US commercial</w:t>
      </w:r>
      <w:r w:rsidR="008F6EC4">
        <w:rPr>
          <w:sz w:val="22"/>
          <w:szCs w:val="22"/>
        </w:rPr>
        <w:t xml:space="preserve"> </w:t>
      </w:r>
      <w:r w:rsidRPr="005D3655">
        <w:rPr>
          <w:sz w:val="22"/>
          <w:szCs w:val="22"/>
        </w:rPr>
        <w:t>and private citizens is administered by the FCC (Federal Communications Commission).</w:t>
      </w:r>
    </w:p>
    <w:p w:rsidR="0088728A" w:rsidRPr="005D3655" w:rsidRDefault="0088728A" w:rsidP="00567F20">
      <w:pPr>
        <w:rPr>
          <w:sz w:val="22"/>
          <w:szCs w:val="22"/>
        </w:rPr>
      </w:pPr>
    </w:p>
    <w:p w:rsidR="00567F20" w:rsidRPr="005D3655" w:rsidRDefault="00567F20" w:rsidP="00567F20">
      <w:pPr>
        <w:rPr>
          <w:sz w:val="22"/>
          <w:szCs w:val="22"/>
        </w:rPr>
      </w:pPr>
      <w:r w:rsidRPr="005D3655">
        <w:rPr>
          <w:sz w:val="22"/>
          <w:szCs w:val="22"/>
        </w:rPr>
        <w:t>When considering opening the 5 GHz band for use by wireless LANs, the NTIA expressed a strong desire that products</w:t>
      </w:r>
      <w:r w:rsidR="0088728A">
        <w:rPr>
          <w:sz w:val="22"/>
          <w:szCs w:val="22"/>
        </w:rPr>
        <w:t xml:space="preserve"> </w:t>
      </w:r>
      <w:r w:rsidRPr="005D3655">
        <w:rPr>
          <w:sz w:val="22"/>
          <w:szCs w:val="22"/>
        </w:rPr>
        <w:t>entering the new band would adequately protect US military radars. This requirement was the basis of the US position</w:t>
      </w:r>
      <w:r w:rsidR="0088728A">
        <w:rPr>
          <w:sz w:val="22"/>
          <w:szCs w:val="22"/>
        </w:rPr>
        <w:t xml:space="preserve"> </w:t>
      </w:r>
      <w:r w:rsidRPr="005D3655">
        <w:rPr>
          <w:sz w:val="22"/>
          <w:szCs w:val="22"/>
        </w:rPr>
        <w:t>at the WRC-03 which developed the first DFS requirements document - ITU-R Recommendation M.1652.</w:t>
      </w:r>
    </w:p>
    <w:p w:rsidR="00567F20" w:rsidRPr="005D3655" w:rsidRDefault="00567F20" w:rsidP="00567F20">
      <w:pPr>
        <w:rPr>
          <w:sz w:val="22"/>
          <w:szCs w:val="22"/>
        </w:rPr>
      </w:pPr>
    </w:p>
    <w:p w:rsidR="00567F20" w:rsidRPr="005D3655" w:rsidRDefault="00567F20" w:rsidP="00567F20">
      <w:pPr>
        <w:rPr>
          <w:sz w:val="22"/>
          <w:szCs w:val="22"/>
        </w:rPr>
      </w:pPr>
      <w:r w:rsidRPr="005D3655">
        <w:rPr>
          <w:sz w:val="22"/>
          <w:szCs w:val="22"/>
        </w:rPr>
        <w:t>During the period 2003 to 2006, the FCC with the help of the wireless LAN industry and the NTIA, developed the DFS</w:t>
      </w:r>
      <w:r w:rsidR="008F6EC4">
        <w:rPr>
          <w:sz w:val="22"/>
          <w:szCs w:val="22"/>
        </w:rPr>
        <w:t xml:space="preserve"> </w:t>
      </w:r>
      <w:r w:rsidRPr="005D3655">
        <w:rPr>
          <w:sz w:val="22"/>
          <w:szCs w:val="22"/>
        </w:rPr>
        <w:t>rules for the US.</w:t>
      </w:r>
    </w:p>
    <w:p w:rsidR="00567F20" w:rsidRPr="005D3655" w:rsidRDefault="00567F20" w:rsidP="00567F20">
      <w:pPr>
        <w:rPr>
          <w:sz w:val="22"/>
          <w:szCs w:val="22"/>
        </w:rPr>
      </w:pPr>
    </w:p>
    <w:p w:rsidR="00567F20" w:rsidRPr="005D3655" w:rsidRDefault="00567F20" w:rsidP="00567F20">
      <w:pPr>
        <w:rPr>
          <w:sz w:val="22"/>
          <w:szCs w:val="22"/>
        </w:rPr>
      </w:pPr>
      <w:r w:rsidRPr="005D3655">
        <w:rPr>
          <w:sz w:val="22"/>
          <w:szCs w:val="22"/>
        </w:rPr>
        <w:t>Since ETSI BRAN developed the first 5 GHz Harmonized Standard (EN 301 893 (V1.2.3) [i.2]) in 2003, the DFS test</w:t>
      </w:r>
      <w:r w:rsidR="008F6EC4">
        <w:rPr>
          <w:sz w:val="22"/>
          <w:szCs w:val="22"/>
        </w:rPr>
        <w:t xml:space="preserve"> </w:t>
      </w:r>
      <w:r w:rsidRPr="005D3655">
        <w:rPr>
          <w:sz w:val="22"/>
          <w:szCs w:val="22"/>
        </w:rPr>
        <w:t>specification included in this standard became the basis for the development of the FCC DFS test specification and</w:t>
      </w:r>
      <w:r w:rsidR="008F6EC4">
        <w:rPr>
          <w:sz w:val="22"/>
          <w:szCs w:val="22"/>
        </w:rPr>
        <w:t xml:space="preserve"> </w:t>
      </w:r>
      <w:r w:rsidRPr="005D3655">
        <w:rPr>
          <w:sz w:val="22"/>
          <w:szCs w:val="22"/>
        </w:rPr>
        <w:t>other test specifications in other countries.</w:t>
      </w:r>
    </w:p>
    <w:p w:rsidR="0088728A" w:rsidRDefault="0088728A" w:rsidP="003270F5">
      <w:pPr>
        <w:pStyle w:val="ECCParagraph"/>
        <w:rPr>
          <w:sz w:val="22"/>
          <w:szCs w:val="22"/>
        </w:rPr>
      </w:pPr>
    </w:p>
    <w:p w:rsidR="007E5B79" w:rsidRPr="002E116A" w:rsidRDefault="007E5B79" w:rsidP="003270F5">
      <w:pPr>
        <w:pStyle w:val="ECCParagraph"/>
        <w:rPr>
          <w:sz w:val="22"/>
          <w:szCs w:val="22"/>
        </w:rPr>
      </w:pPr>
      <w:r w:rsidRPr="002E116A">
        <w:rPr>
          <w:sz w:val="22"/>
          <w:szCs w:val="22"/>
        </w:rPr>
        <w:t xml:space="preserve">Reported interference cases </w:t>
      </w:r>
      <w:r w:rsidR="00115304" w:rsidRPr="002E116A">
        <w:rPr>
          <w:sz w:val="22"/>
          <w:szCs w:val="22"/>
        </w:rPr>
        <w:t xml:space="preserve">into meteorological radars by WAS/RLAN </w:t>
      </w:r>
      <w:r w:rsidRPr="002E116A">
        <w:rPr>
          <w:sz w:val="22"/>
          <w:szCs w:val="22"/>
        </w:rPr>
        <w:t>are also a concern in the USA</w:t>
      </w:r>
      <w:r w:rsidR="00115304" w:rsidRPr="002E116A">
        <w:rPr>
          <w:sz w:val="22"/>
          <w:szCs w:val="22"/>
        </w:rPr>
        <w:t xml:space="preserve">. The </w:t>
      </w:r>
      <w:r w:rsidRPr="002E116A">
        <w:rPr>
          <w:sz w:val="22"/>
          <w:szCs w:val="22"/>
        </w:rPr>
        <w:t xml:space="preserve">FCC </w:t>
      </w:r>
      <w:r w:rsidR="00115304" w:rsidRPr="002E116A">
        <w:rPr>
          <w:sz w:val="22"/>
          <w:szCs w:val="22"/>
        </w:rPr>
        <w:t xml:space="preserve">took </w:t>
      </w:r>
      <w:r w:rsidRPr="002E116A">
        <w:rPr>
          <w:sz w:val="22"/>
          <w:szCs w:val="22"/>
        </w:rPr>
        <w:t xml:space="preserve">recent actions </w:t>
      </w:r>
      <w:r w:rsidR="00115304" w:rsidRPr="002E116A">
        <w:rPr>
          <w:sz w:val="22"/>
          <w:szCs w:val="22"/>
        </w:rPr>
        <w:t xml:space="preserve">in 2012 </w:t>
      </w:r>
      <w:r w:rsidRPr="002E116A">
        <w:rPr>
          <w:sz w:val="22"/>
          <w:szCs w:val="22"/>
        </w:rPr>
        <w:t xml:space="preserve">against operating devices that caused interference to </w:t>
      </w:r>
      <w:r w:rsidR="00115304" w:rsidRPr="002E116A">
        <w:rPr>
          <w:sz w:val="22"/>
          <w:szCs w:val="22"/>
        </w:rPr>
        <w:t>w</w:t>
      </w:r>
      <w:r w:rsidRPr="002E116A">
        <w:rPr>
          <w:sz w:val="22"/>
          <w:szCs w:val="22"/>
        </w:rPr>
        <w:t xml:space="preserve">eather </w:t>
      </w:r>
      <w:r w:rsidR="00115304" w:rsidRPr="002E116A">
        <w:rPr>
          <w:sz w:val="22"/>
          <w:szCs w:val="22"/>
        </w:rPr>
        <w:t>r</w:t>
      </w:r>
      <w:r w:rsidRPr="002E116A">
        <w:rPr>
          <w:sz w:val="22"/>
          <w:szCs w:val="22"/>
        </w:rPr>
        <w:t>adars maintained by the Federal Aviation Administration (FAA) operating in the 5600-5650 MHz band</w:t>
      </w:r>
      <w:r w:rsidR="00115304" w:rsidRPr="002E116A">
        <w:rPr>
          <w:sz w:val="22"/>
          <w:szCs w:val="22"/>
        </w:rPr>
        <w:t xml:space="preserve">. </w:t>
      </w:r>
      <w:r w:rsidRPr="002E116A">
        <w:rPr>
          <w:sz w:val="22"/>
          <w:szCs w:val="22"/>
        </w:rPr>
        <w:t>Devices certified under FCC Part 15, Subpart E of the Rules may be operated as U-NII devices. For those U-NII devices operating as a master device in the 5.25 GHz – 5.35 GHz and 5.47 GHz – 5.725 GHz bands, a Dynamic Frequency Selection (DFS) radar detection mechanism must be enabled. A piece of equipment is no longer compliant with the FCC rules if it is installed or configured to defeat DFS.</w:t>
      </w:r>
      <w:r w:rsidR="00115304" w:rsidRPr="002E116A">
        <w:rPr>
          <w:sz w:val="22"/>
          <w:szCs w:val="22"/>
        </w:rPr>
        <w:t xml:space="preserve"> Finally, the FCC encourages users of U-NII devices near the aeronautical weather radars to register in a voluntary database system as discussed in the guidance DA 12-459 [3].</w:t>
      </w:r>
    </w:p>
    <w:p w:rsidR="005C519F" w:rsidRPr="002E116A" w:rsidRDefault="005C519F" w:rsidP="00770C6E">
      <w:pPr>
        <w:autoSpaceDE w:val="0"/>
        <w:autoSpaceDN w:val="0"/>
        <w:adjustRightInd w:val="0"/>
      </w:pPr>
    </w:p>
    <w:p w:rsidR="008A54FC" w:rsidRPr="003773DA" w:rsidRDefault="00722DD6" w:rsidP="00797D4C">
      <w:pPr>
        <w:pStyle w:val="Heading1"/>
      </w:pPr>
      <w:bookmarkStart w:id="27" w:name="_Toc345920445"/>
      <w:r w:rsidRPr="003773DA">
        <w:lastRenderedPageBreak/>
        <w:t>Questionnaire on DFS in the 5 GHz frequency range</w:t>
      </w:r>
      <w:bookmarkEnd w:id="27"/>
    </w:p>
    <w:p w:rsidR="00343B28" w:rsidRDefault="00343B28" w:rsidP="00167B8E">
      <w:pPr>
        <w:autoSpaceDE w:val="0"/>
        <w:autoSpaceDN w:val="0"/>
        <w:adjustRightInd w:val="0"/>
        <w:rPr>
          <w:sz w:val="24"/>
          <w:highlight w:val="yellow"/>
        </w:rPr>
      </w:pPr>
    </w:p>
    <w:p w:rsidR="00343B28" w:rsidRPr="005D3655" w:rsidRDefault="00343B28" w:rsidP="00343B28">
      <w:pPr>
        <w:pStyle w:val="ECCParagraph"/>
        <w:rPr>
          <w:sz w:val="22"/>
          <w:szCs w:val="22"/>
        </w:rPr>
      </w:pPr>
      <w:r w:rsidRPr="005D3655">
        <w:rPr>
          <w:sz w:val="22"/>
          <w:szCs w:val="22"/>
        </w:rPr>
        <w:t>At its October 2011 meeting, ECC WGFM agreed on a questionnaire to collect information regarding the efficiency of the DFS mechanism used by 5 GHz WAS/RLAN to protect radar systems.</w:t>
      </w:r>
    </w:p>
    <w:p w:rsidR="00343B28" w:rsidRPr="005D3655" w:rsidRDefault="00343B28" w:rsidP="00343B28">
      <w:pPr>
        <w:pStyle w:val="ECCParagraph"/>
        <w:rPr>
          <w:sz w:val="22"/>
          <w:szCs w:val="22"/>
        </w:rPr>
      </w:pPr>
      <w:r w:rsidRPr="005D3655">
        <w:rPr>
          <w:sz w:val="22"/>
          <w:szCs w:val="22"/>
        </w:rPr>
        <w:t>The consultation results provided by the ECO have been considered by the SRDMG during their March 2012 meeting in London. From a total of 32 countries that responded, 1</w:t>
      </w:r>
      <w:r w:rsidR="00795355">
        <w:rPr>
          <w:sz w:val="22"/>
          <w:szCs w:val="22"/>
        </w:rPr>
        <w:t>7</w:t>
      </w:r>
      <w:r w:rsidRPr="005D3655">
        <w:rPr>
          <w:sz w:val="22"/>
          <w:szCs w:val="22"/>
        </w:rPr>
        <w:t xml:space="preserve"> countries reported more than 200 interference cases </w:t>
      </w:r>
      <w:r w:rsidR="00744FF5">
        <w:rPr>
          <w:sz w:val="22"/>
          <w:szCs w:val="22"/>
        </w:rPr>
        <w:t xml:space="preserve">which occurred </w:t>
      </w:r>
      <w:r w:rsidR="00A43348">
        <w:rPr>
          <w:sz w:val="22"/>
          <w:szCs w:val="22"/>
        </w:rPr>
        <w:t xml:space="preserve">during </w:t>
      </w:r>
      <w:r w:rsidRPr="005D3655">
        <w:rPr>
          <w:sz w:val="22"/>
          <w:szCs w:val="22"/>
        </w:rPr>
        <w:t xml:space="preserve">2010/2011. </w:t>
      </w:r>
    </w:p>
    <w:p w:rsidR="00795355" w:rsidRPr="003773DA" w:rsidRDefault="00795355" w:rsidP="008A54FC">
      <w:pPr>
        <w:pStyle w:val="ECCParagraph"/>
      </w:pPr>
      <w:r w:rsidRPr="00795355">
        <w:rPr>
          <w:sz w:val="22"/>
          <w:szCs w:val="22"/>
        </w:rPr>
        <w:t xml:space="preserve">Table X in section 2.1 is structured in a way to allow </w:t>
      </w:r>
      <w:r w:rsidR="00167B8E" w:rsidRPr="00795355">
        <w:rPr>
          <w:sz w:val="22"/>
          <w:szCs w:val="22"/>
        </w:rPr>
        <w:t xml:space="preserve">the analysis of the reported and documented interference cases in such a way that the relation of these cases with regard to market surveillance, enforcement, standardisation and frequency management is clearly </w:t>
      </w:r>
      <w:r w:rsidRPr="00795355">
        <w:rPr>
          <w:sz w:val="22"/>
          <w:szCs w:val="22"/>
        </w:rPr>
        <w:t>visible.</w:t>
      </w:r>
    </w:p>
    <w:p w:rsidR="006063B0" w:rsidRPr="003773DA" w:rsidRDefault="006063B0" w:rsidP="006063B0">
      <w:pPr>
        <w:pStyle w:val="Heading3"/>
      </w:pPr>
      <w:bookmarkStart w:id="28" w:name="_Toc345920446"/>
      <w:r w:rsidRPr="006E219E">
        <w:t>Interference reports &amp; impact on severe weather forecasting</w:t>
      </w:r>
      <w:bookmarkEnd w:id="28"/>
      <w:r w:rsidRPr="006E219E">
        <w:t xml:space="preserve">  </w:t>
      </w:r>
    </w:p>
    <w:p w:rsidR="006063B0" w:rsidRDefault="006063B0" w:rsidP="006063B0">
      <w:pPr>
        <w:autoSpaceDE w:val="0"/>
        <w:autoSpaceDN w:val="0"/>
        <w:adjustRightInd w:val="0"/>
        <w:rPr>
          <w:ins w:id="29" w:author="bharat.dudhia" w:date="2013-01-07T09:53:00Z"/>
          <w:highlight w:val="green"/>
        </w:rPr>
      </w:pPr>
    </w:p>
    <w:p w:rsidR="006063B0" w:rsidRDefault="006063B0" w:rsidP="006063B0">
      <w:pPr>
        <w:autoSpaceDE w:val="0"/>
        <w:autoSpaceDN w:val="0"/>
        <w:adjustRightInd w:val="0"/>
      </w:pPr>
      <w:r w:rsidRPr="000A3004">
        <w:t xml:space="preserve">The interference cases reported in the table x are considered as long </w:t>
      </w:r>
      <w:r w:rsidR="00A43348">
        <w:t>lasting</w:t>
      </w:r>
      <w:r w:rsidRPr="000A3004">
        <w:t xml:space="preserve"> interference cases (i.e.</w:t>
      </w:r>
      <w:r w:rsidRPr="00B001F1">
        <w:t xml:space="preserve"> interference lasting</w:t>
      </w:r>
      <w:r w:rsidRPr="000A3004">
        <w:t xml:space="preserve"> more than few days </w:t>
      </w:r>
      <w:r>
        <w:t xml:space="preserve">which enabled </w:t>
      </w:r>
      <w:r w:rsidRPr="000A3004">
        <w:t xml:space="preserve">cases to be investigated. </w:t>
      </w:r>
      <w:r>
        <w:tab/>
      </w:r>
    </w:p>
    <w:p w:rsidR="006063B0" w:rsidRDefault="006063B0" w:rsidP="006063B0">
      <w:pPr>
        <w:autoSpaceDE w:val="0"/>
        <w:autoSpaceDN w:val="0"/>
        <w:adjustRightInd w:val="0"/>
      </w:pPr>
    </w:p>
    <w:p w:rsidR="006063B0" w:rsidRDefault="006063B0" w:rsidP="006063B0">
      <w:pPr>
        <w:autoSpaceDE w:val="0"/>
        <w:autoSpaceDN w:val="0"/>
        <w:adjustRightInd w:val="0"/>
        <w:rPr>
          <w:rFonts w:cs="Arial"/>
        </w:rPr>
      </w:pPr>
      <w:r>
        <w:t>It should be noted that s</w:t>
      </w:r>
      <w:r w:rsidRPr="000A3004">
        <w:t xml:space="preserve">hort </w:t>
      </w:r>
      <w:r w:rsidR="00A43348">
        <w:t>duration</w:t>
      </w:r>
      <w:r w:rsidRPr="000A3004">
        <w:t xml:space="preserve"> interference </w:t>
      </w:r>
      <w:r w:rsidR="0091772B">
        <w:t>events</w:t>
      </w:r>
      <w:r>
        <w:t xml:space="preserve"> (i.e. interference lasting</w:t>
      </w:r>
      <w:r w:rsidRPr="000A3004">
        <w:t xml:space="preserve"> few </w:t>
      </w:r>
      <w:proofErr w:type="spellStart"/>
      <w:r w:rsidRPr="000A3004">
        <w:t>mins</w:t>
      </w:r>
      <w:proofErr w:type="spellEnd"/>
      <w:r w:rsidRPr="000A3004">
        <w:t>/</w:t>
      </w:r>
      <w:proofErr w:type="spellStart"/>
      <w:r w:rsidRPr="000A3004">
        <w:t>hrs</w:t>
      </w:r>
      <w:proofErr w:type="spellEnd"/>
      <w:r>
        <w:t xml:space="preserve">) do not give sufficient time </w:t>
      </w:r>
      <w:r w:rsidR="00A43348">
        <w:t xml:space="preserve">for </w:t>
      </w:r>
      <w:r>
        <w:t>investigation to be carried out. One administration noted/reported m</w:t>
      </w:r>
      <w:r>
        <w:rPr>
          <w:rFonts w:cs="Arial"/>
        </w:rPr>
        <w:t xml:space="preserve">any thousands of </w:t>
      </w:r>
      <w:r w:rsidR="0091772B">
        <w:rPr>
          <w:rFonts w:cs="Arial"/>
        </w:rPr>
        <w:t>such</w:t>
      </w:r>
      <w:r>
        <w:rPr>
          <w:rFonts w:cs="Arial"/>
        </w:rPr>
        <w:t xml:space="preserve"> interference events</w:t>
      </w:r>
      <w:r w:rsidR="0091772B">
        <w:rPr>
          <w:rFonts w:cs="Arial"/>
        </w:rPr>
        <w:t>.</w:t>
      </w:r>
      <w:r>
        <w:rPr>
          <w:rFonts w:cs="Arial"/>
        </w:rPr>
        <w:t xml:space="preserve"> </w:t>
      </w:r>
    </w:p>
    <w:p w:rsidR="0091772B" w:rsidRDefault="0091772B" w:rsidP="006063B0">
      <w:pPr>
        <w:autoSpaceDE w:val="0"/>
        <w:autoSpaceDN w:val="0"/>
        <w:adjustRightInd w:val="0"/>
        <w:rPr>
          <w:rFonts w:cs="Arial"/>
        </w:rPr>
      </w:pPr>
    </w:p>
    <w:p w:rsidR="006063B0" w:rsidRPr="002E116A" w:rsidRDefault="006063B0" w:rsidP="006063B0">
      <w:pPr>
        <w:rPr>
          <w:color w:val="1F497D"/>
        </w:rPr>
      </w:pPr>
      <w:r w:rsidRPr="002E116A">
        <w:rPr>
          <w:color w:val="1F497D"/>
        </w:rPr>
        <w:t>Radar based precipitation rates are operationally assimilated in Met Office NWP models and therefore have a significant impact in defining the initial precipitation conditions for a forecast run. Doppler radial winds are also assimilated in the models from UK radars and have been shown to be beneficial to forecast accuracy. RFI can significantly distort and obscure this data for a given location/sector and thus as a result degrade forecast accuracy.</w:t>
      </w:r>
    </w:p>
    <w:p w:rsidR="006063B0" w:rsidRPr="002E116A" w:rsidRDefault="006063B0" w:rsidP="006063B0">
      <w:pPr>
        <w:pStyle w:val="ListParagraph"/>
        <w:spacing w:after="0" w:line="240" w:lineRule="auto"/>
        <w:contextualSpacing w:val="0"/>
        <w:rPr>
          <w:color w:val="1F497D"/>
          <w:sz w:val="10"/>
          <w:szCs w:val="10"/>
        </w:rPr>
      </w:pPr>
    </w:p>
    <w:p w:rsidR="006063B0" w:rsidRPr="006063B0" w:rsidRDefault="006063B0" w:rsidP="006063B0">
      <w:pPr>
        <w:rPr>
          <w:color w:val="1F497D"/>
        </w:rPr>
      </w:pPr>
      <w:r w:rsidRPr="002E116A">
        <w:rPr>
          <w:color w:val="1F497D"/>
        </w:rPr>
        <w:t xml:space="preserve">In future the intention is to move to assimilating reflectivity volume data either as well as or instead of surface precipitation estimates - R&amp;D work is ongoing to compare two different approaches to </w:t>
      </w:r>
      <w:proofErr w:type="gramStart"/>
      <w:r w:rsidRPr="002E116A">
        <w:rPr>
          <w:color w:val="1F497D"/>
        </w:rPr>
        <w:t>assimilating  radar</w:t>
      </w:r>
      <w:proofErr w:type="gramEnd"/>
      <w:r w:rsidRPr="002E116A">
        <w:rPr>
          <w:color w:val="1F497D"/>
        </w:rPr>
        <w:t xml:space="preserve"> reflectivity. Radar refractivity is also derived and this is due to be assimilated in future. The extent of refractivity information is limited by the extent of ground clutter, so provides less data in terms of coverage. However, refractivity is directly related to changes in humidity, which is more straightforward to assimilate in NWP models.</w:t>
      </w:r>
    </w:p>
    <w:p w:rsidR="008A54FC" w:rsidRPr="003773DA" w:rsidRDefault="00E663A9" w:rsidP="006E219E">
      <w:pPr>
        <w:pStyle w:val="Heading2"/>
        <w:rPr>
          <w:lang w:val="en-GB"/>
        </w:rPr>
      </w:pPr>
      <w:bookmarkStart w:id="30" w:name="_Toc345920447"/>
      <w:r w:rsidRPr="003773DA">
        <w:rPr>
          <w:lang w:val="en-GB"/>
        </w:rPr>
        <w:t>Results</w:t>
      </w:r>
      <w:r w:rsidR="00737A5B" w:rsidRPr="003773DA">
        <w:rPr>
          <w:lang w:val="en-GB"/>
        </w:rPr>
        <w:t>,</w:t>
      </w:r>
      <w:r w:rsidRPr="003773DA">
        <w:rPr>
          <w:lang w:val="en-GB"/>
        </w:rPr>
        <w:t xml:space="preserve"> analysis </w:t>
      </w:r>
      <w:r w:rsidR="00737A5B" w:rsidRPr="003773DA">
        <w:rPr>
          <w:lang w:val="en-GB"/>
        </w:rPr>
        <w:t xml:space="preserve">and key findings </w:t>
      </w:r>
      <w:r w:rsidRPr="003773DA">
        <w:rPr>
          <w:lang w:val="en-GB"/>
        </w:rPr>
        <w:t>of CEPT Questionnaire</w:t>
      </w:r>
      <w:bookmarkEnd w:id="30"/>
    </w:p>
    <w:p w:rsidR="008A54FC" w:rsidRPr="005D3655" w:rsidRDefault="00722DD6" w:rsidP="00471E2B">
      <w:pPr>
        <w:pStyle w:val="Heading3"/>
      </w:pPr>
      <w:bookmarkStart w:id="31" w:name="_Toc345920448"/>
      <w:r w:rsidRPr="005D3655">
        <w:t xml:space="preserve">Result </w:t>
      </w:r>
      <w:r w:rsidR="00737A5B" w:rsidRPr="005D3655">
        <w:t xml:space="preserve">and Analysis </w:t>
      </w:r>
      <w:proofErr w:type="gramStart"/>
      <w:r w:rsidRPr="005D3655">
        <w:t>of  WGFM</w:t>
      </w:r>
      <w:proofErr w:type="gramEnd"/>
      <w:r w:rsidRPr="005D3655">
        <w:t xml:space="preserve"> Questionnaire On The Current Status Of DFS (Dynamic Frequency Selection) In The 5 GHz Frequency Range</w:t>
      </w:r>
      <w:bookmarkEnd w:id="31"/>
      <w:r w:rsidRPr="005D3655">
        <w:t xml:space="preserve"> </w:t>
      </w:r>
    </w:p>
    <w:p w:rsidR="00167B8E" w:rsidRPr="005D3655" w:rsidRDefault="00167B8E" w:rsidP="00167B8E">
      <w:pPr>
        <w:pStyle w:val="ECCParagraph"/>
        <w:rPr>
          <w:sz w:val="22"/>
          <w:szCs w:val="22"/>
        </w:rPr>
      </w:pPr>
    </w:p>
    <w:p w:rsidR="003124E8" w:rsidRPr="0091772B" w:rsidRDefault="00795355" w:rsidP="00795355">
      <w:pPr>
        <w:pStyle w:val="ECCParagraph"/>
        <w:rPr>
          <w:sz w:val="22"/>
          <w:szCs w:val="22"/>
        </w:rPr>
      </w:pPr>
      <w:r w:rsidRPr="0091772B">
        <w:rPr>
          <w:sz w:val="22"/>
          <w:szCs w:val="22"/>
        </w:rPr>
        <w:t xml:space="preserve">Table X: </w:t>
      </w:r>
      <w:r w:rsidR="003124E8" w:rsidRPr="0091772B">
        <w:rPr>
          <w:sz w:val="22"/>
          <w:szCs w:val="22"/>
        </w:rPr>
        <w:t>RLAN /Met Radar interference analysis in ECC Report 19</w:t>
      </w:r>
      <w:r w:rsidRPr="0091772B">
        <w:rPr>
          <w:sz w:val="22"/>
          <w:szCs w:val="22"/>
        </w:rPr>
        <w:t>1</w:t>
      </w:r>
    </w:p>
    <w:p w:rsidR="003124E8" w:rsidRPr="0091772B" w:rsidRDefault="003124E8" w:rsidP="00795355">
      <w:pPr>
        <w:pStyle w:val="ECCParagraph"/>
        <w:rPr>
          <w:sz w:val="22"/>
          <w:szCs w:val="22"/>
        </w:rPr>
      </w:pPr>
    </w:p>
    <w:tbl>
      <w:tblPr>
        <w:tblW w:w="10350" w:type="dxa"/>
        <w:tblInd w:w="-176" w:type="dxa"/>
        <w:tblLayout w:type="fixed"/>
        <w:tblLook w:val="04A0" w:firstRow="1" w:lastRow="0" w:firstColumn="1" w:lastColumn="0" w:noHBand="0" w:noVBand="1"/>
      </w:tblPr>
      <w:tblGrid>
        <w:gridCol w:w="1385"/>
        <w:gridCol w:w="1311"/>
        <w:gridCol w:w="992"/>
        <w:gridCol w:w="992"/>
        <w:gridCol w:w="2126"/>
        <w:gridCol w:w="1134"/>
        <w:gridCol w:w="2410"/>
      </w:tblGrid>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b/>
                <w:lang w:val="en-GB"/>
              </w:rPr>
            </w:pPr>
            <w:r w:rsidRPr="0091772B">
              <w:rPr>
                <w:b/>
                <w:lang w:val="en-GB"/>
              </w:rPr>
              <w:t>Country</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b/>
                <w:lang w:val="en-GB"/>
              </w:rPr>
            </w:pPr>
            <w:r w:rsidRPr="0091772B">
              <w:rPr>
                <w:b/>
                <w:lang w:val="en-GB"/>
              </w:rPr>
              <w:t>Outdoor / indoor</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b/>
                <w:lang w:val="en-GB"/>
              </w:rPr>
            </w:pPr>
            <w:r w:rsidRPr="0091772B">
              <w:rPr>
                <w:b/>
                <w:lang w:val="en-GB"/>
              </w:rPr>
              <w:t>Illegal device/use</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b/>
                <w:lang w:val="en-GB"/>
              </w:rPr>
            </w:pPr>
            <w:r w:rsidRPr="0091772B">
              <w:rPr>
                <w:b/>
                <w:lang w:val="en-GB"/>
              </w:rPr>
              <w:t xml:space="preserve">Notified body in conformity assessment </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b/>
                <w:lang w:val="en-GB"/>
              </w:rPr>
            </w:pPr>
            <w:r w:rsidRPr="0091772B">
              <w:rPr>
                <w:b/>
                <w:lang w:val="en-GB"/>
              </w:rPr>
              <w:t>Standards</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585F96" w:rsidP="00585F96">
            <w:pPr>
              <w:jc w:val="center"/>
              <w:rPr>
                <w:b/>
                <w:lang w:val="en-GB"/>
              </w:rPr>
            </w:pPr>
            <w:r w:rsidRPr="0091772B">
              <w:rPr>
                <w:b/>
                <w:lang w:val="en-GB"/>
              </w:rPr>
              <w:t xml:space="preserve">Case </w:t>
            </w:r>
            <w:r w:rsidR="00826EDC" w:rsidRPr="0091772B">
              <w:rPr>
                <w:b/>
                <w:lang w:val="en-GB"/>
              </w:rPr>
              <w:t>n</w:t>
            </w:r>
            <w:r w:rsidRPr="0091772B">
              <w:rPr>
                <w:b/>
                <w:lang w:val="en-GB"/>
              </w:rPr>
              <w:t>otes</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b/>
                <w:lang w:val="en-GB"/>
              </w:rPr>
            </w:pPr>
            <w:r w:rsidRPr="0091772B">
              <w:rPr>
                <w:b/>
                <w:lang w:val="en-GB"/>
              </w:rPr>
              <w:t>How interference cases were resolved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lastRenderedPageBreak/>
              <w:t>1.Macedonia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2.Cyprus</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3.Spain</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Outdoor (P-P)</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yes</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EN 301 893 1.5.1 &amp; </w:t>
            </w:r>
          </w:p>
          <w:p w:rsidR="003124E8" w:rsidRPr="0091772B" w:rsidRDefault="003124E8" w:rsidP="00A84E84">
            <w:pPr>
              <w:jc w:val="center"/>
              <w:rPr>
                <w:lang w:val="en-GB"/>
              </w:rPr>
            </w:pPr>
            <w:r w:rsidRPr="0091772B">
              <w:rPr>
                <w:lang w:val="en-GB"/>
              </w:rPr>
              <w:t>EN 302 502 1.2.1</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Inconclusive – insufficient information</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(2 cases) Shifting BFWA frequencies</w:t>
            </w:r>
          </w:p>
          <w:p w:rsidR="003124E8" w:rsidRPr="0091772B" w:rsidRDefault="003124E8" w:rsidP="00A84E84">
            <w:pPr>
              <w:jc w:val="center"/>
              <w:rPr>
                <w:lang w:val="en-GB"/>
              </w:rPr>
            </w:pPr>
            <w:r w:rsidRPr="0091772B">
              <w:rPr>
                <w:lang w:val="en-GB"/>
              </w:rPr>
              <w:t>1 additional case: interference due to poor image frequency rejection at the radar reception</w:t>
            </w:r>
          </w:p>
          <w:p w:rsidR="003124E8" w:rsidRPr="0091772B" w:rsidRDefault="003124E8" w:rsidP="00A84E84">
            <w:pPr>
              <w:jc w:val="center"/>
              <w:rPr>
                <w:lang w:val="en-GB"/>
              </w:rPr>
            </w:pPr>
            <w:r w:rsidRPr="0091772B">
              <w:rPr>
                <w:lang w:val="en-GB"/>
              </w:rPr>
              <w:t>Spain reported Met-Radar with pulses of 1 us</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4.Malta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5.Belarus</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6.UK</w:t>
            </w:r>
          </w:p>
        </w:tc>
        <w:tc>
          <w:tcPr>
            <w:tcW w:w="1311"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r w:rsidRPr="0091772B">
              <w:rPr>
                <w:lang w:val="en-GB"/>
              </w:rPr>
              <w:t xml:space="preserve">All outdoor 8 x p-p plus 2 </w:t>
            </w:r>
          </w:p>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p w:rsidR="003124E8" w:rsidRPr="0091772B" w:rsidRDefault="003124E8" w:rsidP="00A84E84">
            <w:pPr>
              <w:jc w:val="center"/>
              <w:rPr>
                <w:lang w:val="en-GB"/>
              </w:rPr>
            </w:pPr>
            <w:r w:rsidRPr="0091772B">
              <w:rPr>
                <w:lang w:val="en-GB"/>
              </w:rPr>
              <w:t xml:space="preserve">3x DFS switched off </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6C44B0">
            <w:pPr>
              <w:jc w:val="center"/>
              <w:rPr>
                <w:lang w:val="en-GB"/>
              </w:rPr>
            </w:pPr>
          </w:p>
          <w:p w:rsidR="006C44B0" w:rsidRPr="0091772B" w:rsidRDefault="00115304" w:rsidP="006C44B0">
            <w:pPr>
              <w:jc w:val="center"/>
              <w:rPr>
                <w:lang w:val="en-GB"/>
              </w:rPr>
            </w:pPr>
            <w:r w:rsidRPr="0091772B">
              <w:rPr>
                <w:lang w:val="en-GB"/>
              </w:rPr>
              <w:t>Inconclusive – insufficient information</w:t>
            </w:r>
          </w:p>
        </w:tc>
        <w:tc>
          <w:tcPr>
            <w:tcW w:w="2410"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r w:rsidRPr="0091772B">
              <w:rPr>
                <w:lang w:val="en-GB"/>
              </w:rPr>
              <w:t>Only 24 recorded cases of which 10 were caused by WAS/RLAN equipment</w:t>
            </w:r>
          </w:p>
          <w:p w:rsidR="003124E8" w:rsidRPr="0091772B" w:rsidRDefault="003124E8" w:rsidP="00A84E84">
            <w:pPr>
              <w:jc w:val="center"/>
              <w:rPr>
                <w:lang w:val="en-GB"/>
              </w:rPr>
            </w:pPr>
            <w:r w:rsidRPr="0091772B">
              <w:rPr>
                <w:lang w:val="en-GB"/>
              </w:rPr>
              <w:t>7 x retuning frequencies</w:t>
            </w:r>
          </w:p>
          <w:p w:rsidR="003124E8" w:rsidRPr="0091772B" w:rsidRDefault="003124E8" w:rsidP="00A84E84">
            <w:pPr>
              <w:jc w:val="center"/>
              <w:rPr>
                <w:lang w:val="en-GB"/>
              </w:rPr>
            </w:pPr>
            <w:r w:rsidRPr="0091772B">
              <w:rPr>
                <w:lang w:val="en-GB"/>
              </w:rPr>
              <w:t>3 x enabling DFS</w:t>
            </w:r>
          </w:p>
          <w:p w:rsidR="003124E8" w:rsidRPr="0091772B" w:rsidRDefault="003124E8" w:rsidP="00A84E84">
            <w:pPr>
              <w:jc w:val="center"/>
              <w:rPr>
                <w:lang w:val="en-GB"/>
              </w:rPr>
            </w:pPr>
          </w:p>
          <w:p w:rsidR="003124E8" w:rsidRPr="0091772B" w:rsidRDefault="003124E8" w:rsidP="00A84E84">
            <w:pPr>
              <w:jc w:val="center"/>
              <w:rPr>
                <w:lang w:val="en-GB"/>
              </w:rPr>
            </w:pPr>
            <w:r w:rsidRPr="0091772B">
              <w:rPr>
                <w:lang w:val="en-GB"/>
              </w:rPr>
              <w:t xml:space="preserve">Further testing/information expected from the </w:t>
            </w:r>
            <w:proofErr w:type="spellStart"/>
            <w:r w:rsidRPr="0091772B">
              <w:rPr>
                <w:lang w:val="en-GB"/>
              </w:rPr>
              <w:t>MetOffice</w:t>
            </w:r>
            <w:proofErr w:type="spellEnd"/>
            <w:r w:rsidRPr="0091772B">
              <w:rPr>
                <w:lang w:val="en-GB"/>
              </w:rPr>
              <w:t>/OFCOM</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 xml:space="preserve">7.Georgia </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8.Belgium</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Outdoor </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DFS was switched off and </w:t>
            </w:r>
            <w:proofErr w:type="spellStart"/>
            <w:r w:rsidRPr="0091772B">
              <w:rPr>
                <w:lang w:val="en-GB"/>
              </w:rPr>
              <w:t>Tx</w:t>
            </w:r>
            <w:proofErr w:type="spellEnd"/>
            <w:r w:rsidRPr="0091772B">
              <w:rPr>
                <w:lang w:val="en-GB"/>
              </w:rPr>
              <w:t xml:space="preserve"> power too high</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yes</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EN 301 893 1.5.1</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p>
          <w:p w:rsidR="006C44B0" w:rsidRPr="0091772B" w:rsidRDefault="00115304" w:rsidP="00A84E84">
            <w:pPr>
              <w:jc w:val="center"/>
              <w:rPr>
                <w:lang w:val="en-GB"/>
              </w:rPr>
            </w:pPr>
            <w:proofErr w:type="spellStart"/>
            <w:r w:rsidRPr="0091772B">
              <w:rPr>
                <w:lang w:val="en-GB"/>
              </w:rPr>
              <w:t>Non compliant</w:t>
            </w:r>
            <w:proofErr w:type="spellEnd"/>
            <w:r w:rsidRPr="0091772B">
              <w:rPr>
                <w:lang w:val="en-GB"/>
              </w:rPr>
              <w:t xml:space="preserve"> equipment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1 case:</w:t>
            </w:r>
          </w:p>
          <w:p w:rsidR="003124E8" w:rsidRPr="0091772B" w:rsidRDefault="003124E8" w:rsidP="00A84E84">
            <w:pPr>
              <w:jc w:val="center"/>
              <w:rPr>
                <w:lang w:val="en-GB"/>
              </w:rPr>
            </w:pPr>
            <w:r w:rsidRPr="0091772B">
              <w:rPr>
                <w:lang w:val="en-GB"/>
              </w:rPr>
              <w:t>Enabling DFS and adjustment of TX power?</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9.Croatia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10.Slovenia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 -</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rFonts w:cstheme="minorHAnsi"/>
                <w:lang w:val="en-GB"/>
              </w:rPr>
            </w:pPr>
            <w:r w:rsidRPr="0091772B">
              <w:rPr>
                <w:rFonts w:cstheme="minorHAnsi"/>
                <w:lang w:val="en-GB"/>
              </w:rPr>
              <w:t>11. Bosnia and Herzegovina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 -</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12.Sweden</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13.Poland</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All outdoor RLAN</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r w:rsidRPr="0091772B">
              <w:rPr>
                <w:lang w:val="en-GB"/>
              </w:rPr>
              <w:t xml:space="preserve">DFS was switched off in unspecified </w:t>
            </w:r>
            <w:proofErr w:type="spellStart"/>
            <w:r w:rsidRPr="0091772B">
              <w:rPr>
                <w:lang w:val="en-GB"/>
              </w:rPr>
              <w:t>nb</w:t>
            </w:r>
            <w:proofErr w:type="spellEnd"/>
            <w:r w:rsidRPr="0091772B">
              <w:rPr>
                <w:lang w:val="en-GB"/>
              </w:rPr>
              <w:t xml:space="preserve"> of cases</w:t>
            </w:r>
          </w:p>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Yes </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Possibility to alter DFS settings in some cases (although standard version number not checked)-</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20 cases</w:t>
            </w:r>
          </w:p>
          <w:p w:rsidR="003124E8" w:rsidRPr="0091772B" w:rsidRDefault="003124E8" w:rsidP="00A84E84">
            <w:pPr>
              <w:jc w:val="center"/>
              <w:rPr>
                <w:lang w:val="en-GB"/>
              </w:rPr>
            </w:pPr>
            <w:r w:rsidRPr="0091772B">
              <w:rPr>
                <w:lang w:val="en-GB"/>
              </w:rPr>
              <w:t>All solved by retuning RLAN frequencies</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14.Lithuania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15.Germany</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Inconclusive – insufficien</w:t>
            </w:r>
            <w:r w:rsidRPr="0091772B">
              <w:rPr>
                <w:lang w:val="en-GB"/>
              </w:rPr>
              <w:lastRenderedPageBreak/>
              <w:t xml:space="preserve">t </w:t>
            </w:r>
            <w:r w:rsidR="0091772B" w:rsidRPr="0091772B">
              <w:rPr>
                <w:lang w:val="en-GB"/>
              </w:rPr>
              <w:t>information</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lastRenderedPageBreak/>
              <w:t xml:space="preserve">9 cases of  interference to </w:t>
            </w:r>
            <w:proofErr w:type="spellStart"/>
            <w:r w:rsidRPr="0091772B">
              <w:rPr>
                <w:lang w:val="en-GB"/>
              </w:rPr>
              <w:t>met</w:t>
            </w:r>
            <w:proofErr w:type="spellEnd"/>
            <w:r w:rsidRPr="0091772B">
              <w:rPr>
                <w:lang w:val="en-GB"/>
              </w:rPr>
              <w:t xml:space="preserve"> radar </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lastRenderedPageBreak/>
              <w:t>16.France</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All outdoor</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DFS off: 3 cases</w:t>
            </w:r>
          </w:p>
          <w:p w:rsidR="003124E8" w:rsidRPr="0091772B" w:rsidRDefault="003124E8" w:rsidP="00A84E84">
            <w:pPr>
              <w:jc w:val="center"/>
              <w:rPr>
                <w:lang w:val="en-GB"/>
              </w:rPr>
            </w:pPr>
            <w:proofErr w:type="spellStart"/>
            <w:r w:rsidRPr="0091772B">
              <w:rPr>
                <w:lang w:val="en-GB"/>
              </w:rPr>
              <w:t>Tx</w:t>
            </w:r>
            <w:proofErr w:type="spellEnd"/>
            <w:r w:rsidRPr="0091772B">
              <w:rPr>
                <w:lang w:val="en-GB"/>
              </w:rPr>
              <w:t xml:space="preserve"> power too high: 1 case</w:t>
            </w:r>
          </w:p>
          <w:p w:rsidR="003124E8" w:rsidRPr="0091772B" w:rsidRDefault="003124E8" w:rsidP="00A84E84">
            <w:pPr>
              <w:jc w:val="center"/>
              <w:rPr>
                <w:lang w:val="en-GB"/>
              </w:rPr>
            </w:pPr>
            <w:r w:rsidRPr="0091772B">
              <w:rPr>
                <w:lang w:val="en-GB"/>
              </w:rPr>
              <w:t>DFS repeatedly switched off 2 cases</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Yes (2 cases)</w:t>
            </w:r>
          </w:p>
          <w:p w:rsidR="003124E8" w:rsidRPr="0091772B" w:rsidRDefault="003124E8" w:rsidP="00A84E84">
            <w:pPr>
              <w:jc w:val="center"/>
              <w:rPr>
                <w:lang w:val="en-GB"/>
              </w:rPr>
            </w:pPr>
            <w:r w:rsidRPr="0091772B">
              <w:rPr>
                <w:lang w:val="en-GB"/>
              </w:rPr>
              <w:t>No: 7 cases</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EN 301 893 1.3.1 &amp; 1.4.1, in some cases, provider did not identify the DFS version</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proofErr w:type="spellStart"/>
            <w:r w:rsidRPr="0091772B">
              <w:rPr>
                <w:lang w:val="en-GB"/>
              </w:rPr>
              <w:t>Non compliant</w:t>
            </w:r>
            <w:proofErr w:type="spellEnd"/>
            <w:r w:rsidRPr="0091772B">
              <w:rPr>
                <w:lang w:val="en-GB"/>
              </w:rPr>
              <w:t xml:space="preserve"> equipment </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9 x retuning of RLAN frequencies</w:t>
            </w:r>
          </w:p>
          <w:p w:rsidR="003124E8" w:rsidRPr="0091772B" w:rsidRDefault="003124E8" w:rsidP="00A84E84">
            <w:pPr>
              <w:jc w:val="center"/>
              <w:rPr>
                <w:lang w:val="en-GB"/>
              </w:rPr>
            </w:pPr>
            <w:r w:rsidRPr="0091772B">
              <w:rPr>
                <w:lang w:val="en-GB"/>
              </w:rPr>
              <w:t xml:space="preserve">1 x reduction of </w:t>
            </w:r>
            <w:proofErr w:type="spellStart"/>
            <w:r w:rsidRPr="0091772B">
              <w:rPr>
                <w:lang w:val="en-GB"/>
              </w:rPr>
              <w:t>Tx</w:t>
            </w:r>
            <w:proofErr w:type="spellEnd"/>
          </w:p>
          <w:p w:rsidR="003124E8" w:rsidRPr="0091772B" w:rsidRDefault="003124E8" w:rsidP="00A84E84">
            <w:pPr>
              <w:jc w:val="center"/>
              <w:rPr>
                <w:lang w:val="en-GB"/>
              </w:rPr>
            </w:pPr>
            <w:r w:rsidRPr="0091772B">
              <w:rPr>
                <w:lang w:val="en-GB"/>
              </w:rPr>
              <w:t xml:space="preserve"> Power (DFS was enabled but was ineffective)</w:t>
            </w:r>
          </w:p>
          <w:p w:rsidR="00CB3D84" w:rsidRPr="0091772B" w:rsidRDefault="00CB3D84" w:rsidP="00A84E84">
            <w:pPr>
              <w:jc w:val="center"/>
              <w:rPr>
                <w:lang w:val="en-GB"/>
              </w:rPr>
            </w:pPr>
          </w:p>
          <w:p w:rsidR="00CB3D84" w:rsidRPr="0091772B" w:rsidRDefault="00CB3D84" w:rsidP="00A84E84">
            <w:pPr>
              <w:jc w:val="center"/>
              <w:rPr>
                <w:lang w:val="en-GB"/>
              </w:rPr>
            </w:pPr>
            <w:r w:rsidRPr="0091772B">
              <w:rPr>
                <w:lang w:val="en-GB"/>
              </w:rPr>
              <w:t>Note : More info from France is expected at the next meeting</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17.Italy</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All outdoor RLAN</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 xml:space="preserve">Inconclusive – insufficient </w:t>
            </w:r>
            <w:proofErr w:type="spellStart"/>
            <w:r w:rsidRPr="0091772B">
              <w:rPr>
                <w:lang w:val="en-GB"/>
              </w:rPr>
              <w:t>informatio</w:t>
            </w:r>
            <w:proofErr w:type="spellEnd"/>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Retuning of radar frequency</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18.Turkey</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rFonts w:cstheme="minorHAnsi"/>
                <w:lang w:val="en-GB"/>
              </w:rPr>
            </w:pPr>
            <w:r w:rsidRPr="0091772B">
              <w:rPr>
                <w:rFonts w:cstheme="minorHAnsi"/>
                <w:lang w:val="en-GB"/>
              </w:rPr>
              <w:t>19. Czech Republic</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Vast majority  outdoor (different types of applications)</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 xml:space="preserve">DFS switched off, </w:t>
            </w:r>
          </w:p>
          <w:p w:rsidR="003124E8" w:rsidRPr="0091772B" w:rsidRDefault="003124E8" w:rsidP="00A84E84">
            <w:pPr>
              <w:rPr>
                <w:lang w:val="en-GB"/>
              </w:rPr>
            </w:pPr>
            <w:proofErr w:type="spellStart"/>
            <w:r w:rsidRPr="0091772B">
              <w:rPr>
                <w:lang w:val="en-GB"/>
              </w:rPr>
              <w:t>Unallowed</w:t>
            </w:r>
            <w:proofErr w:type="spellEnd"/>
            <w:r w:rsidRPr="0091772B">
              <w:rPr>
                <w:lang w:val="en-GB"/>
              </w:rPr>
              <w:t xml:space="preserve"> frequencies- </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Yes </w:t>
            </w:r>
          </w:p>
        </w:tc>
        <w:tc>
          <w:tcPr>
            <w:tcW w:w="2126" w:type="dxa"/>
            <w:tcBorders>
              <w:top w:val="single" w:sz="4" w:space="0" w:color="auto"/>
              <w:left w:val="single" w:sz="4" w:space="0" w:color="auto"/>
              <w:bottom w:val="single" w:sz="4" w:space="0" w:color="auto"/>
              <w:right w:val="single" w:sz="4" w:space="0" w:color="auto"/>
            </w:tcBorders>
            <w:hideMark/>
          </w:tcPr>
          <w:p w:rsidR="00713172" w:rsidRPr="0091772B" w:rsidRDefault="003124E8">
            <w:pPr>
              <w:pStyle w:val="ListParagraph"/>
              <w:numPr>
                <w:ilvl w:val="2"/>
                <w:numId w:val="23"/>
              </w:numPr>
              <w:spacing w:after="0" w:line="240" w:lineRule="auto"/>
              <w:jc w:val="center"/>
            </w:pPr>
            <w:r w:rsidRPr="0091772B">
              <w:t>&amp; 1.2.1</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p>
          <w:p w:rsidR="003424E4" w:rsidRPr="0091772B" w:rsidRDefault="00115304" w:rsidP="00A84E84">
            <w:pPr>
              <w:jc w:val="center"/>
              <w:rPr>
                <w:lang w:val="en-GB"/>
              </w:rPr>
            </w:pPr>
            <w:r w:rsidRPr="0091772B">
              <w:rPr>
                <w:lang w:val="en-GB"/>
              </w:rPr>
              <w:t>Intentional illegal use</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50 cases</w:t>
            </w:r>
          </w:p>
          <w:p w:rsidR="003124E8" w:rsidRPr="0091772B" w:rsidRDefault="003124E8" w:rsidP="00A84E84">
            <w:pPr>
              <w:rPr>
                <w:lang w:val="en-GB"/>
              </w:rPr>
            </w:pPr>
            <w:r w:rsidRPr="0091772B">
              <w:rPr>
                <w:lang w:val="en-GB"/>
              </w:rPr>
              <w:t>Majority of cases:</w:t>
            </w:r>
          </w:p>
          <w:p w:rsidR="003124E8" w:rsidRPr="0091772B" w:rsidRDefault="003124E8" w:rsidP="00A84E84">
            <w:pPr>
              <w:rPr>
                <w:lang w:val="en-GB"/>
              </w:rPr>
            </w:pPr>
            <w:r w:rsidRPr="0091772B">
              <w:rPr>
                <w:lang w:val="en-GB"/>
              </w:rPr>
              <w:t xml:space="preserve">(1)Retuning RLAN frequencies </w:t>
            </w:r>
          </w:p>
          <w:p w:rsidR="003124E8" w:rsidRPr="0091772B" w:rsidRDefault="003124E8" w:rsidP="00A84E84">
            <w:pPr>
              <w:rPr>
                <w:lang w:val="en-GB"/>
              </w:rPr>
            </w:pPr>
            <w:r w:rsidRPr="0091772B">
              <w:rPr>
                <w:lang w:val="en-GB"/>
              </w:rPr>
              <w:t>(2)Enabling DFS but didn’t solved the problem in some cases</w:t>
            </w:r>
          </w:p>
          <w:p w:rsidR="003124E8" w:rsidRPr="0091772B" w:rsidRDefault="003124E8" w:rsidP="00A84E84">
            <w:pPr>
              <w:rPr>
                <w:lang w:val="en-GB"/>
              </w:rPr>
            </w:pPr>
            <w:r w:rsidRPr="0091772B">
              <w:rPr>
                <w:lang w:val="en-GB"/>
              </w:rPr>
              <w:t>In some (unspecified number) cases, interference remained after DFS switched on (so, it can’t relate to V1.5.1)</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20. Ireland</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No info</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No info</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rPr>
                <w:lang w:val="en-GB"/>
              </w:rPr>
            </w:pP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No info</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 xml:space="preserve"> -</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Co-channel interference cases reported in 2006</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21.Netherlands</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All P-P (wireless camera) </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DFS switch off frequency selection</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Notified body  involved</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V1.3.1 and also EN 302 502 V1.2.1</w:t>
            </w:r>
          </w:p>
        </w:tc>
        <w:tc>
          <w:tcPr>
            <w:tcW w:w="1134"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r w:rsidRPr="0091772B">
              <w:rPr>
                <w:lang w:val="en-GB"/>
              </w:rPr>
              <w:t>No</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15 cases</w:t>
            </w:r>
          </w:p>
          <w:p w:rsidR="003124E8" w:rsidRPr="0091772B" w:rsidRDefault="003124E8" w:rsidP="00A84E84">
            <w:pPr>
              <w:jc w:val="center"/>
              <w:rPr>
                <w:lang w:val="en-GB"/>
              </w:rPr>
            </w:pPr>
            <w:r w:rsidRPr="0091772B">
              <w:rPr>
                <w:lang w:val="en-GB"/>
              </w:rPr>
              <w:t>Retuning RLAN  frequency &amp; enabling DFS</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22.Albania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23.Montenegro</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interference cases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24.Slovakia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Interference disappeared before investigation </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25.Hungary</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Vast majority  outdoor (majority P-P)</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yes</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1.3.1, 1.4.1 and 1.5.1 </w:t>
            </w:r>
          </w:p>
          <w:p w:rsidR="003124E8" w:rsidRPr="0091772B" w:rsidRDefault="003124E8" w:rsidP="00A84E84">
            <w:pPr>
              <w:jc w:val="center"/>
              <w:rPr>
                <w:lang w:val="en-GB"/>
              </w:rPr>
            </w:pPr>
            <w:r w:rsidRPr="0091772B">
              <w:rPr>
                <w:lang w:val="en-GB"/>
              </w:rPr>
              <w:t>And also EN 302 502 V1.2.1</w:t>
            </w:r>
          </w:p>
        </w:tc>
        <w:tc>
          <w:tcPr>
            <w:tcW w:w="1134" w:type="dxa"/>
            <w:tcBorders>
              <w:top w:val="single" w:sz="4" w:space="0" w:color="auto"/>
              <w:left w:val="single" w:sz="4" w:space="0" w:color="auto"/>
              <w:bottom w:val="single" w:sz="4" w:space="0" w:color="auto"/>
              <w:right w:val="single" w:sz="4" w:space="0" w:color="auto"/>
            </w:tcBorders>
            <w:hideMark/>
          </w:tcPr>
          <w:p w:rsidR="00713172" w:rsidRPr="0091772B" w:rsidRDefault="00115304">
            <w:pPr>
              <w:rPr>
                <w:lang w:val="en-GB"/>
              </w:rPr>
            </w:pPr>
            <w:r w:rsidRPr="0091772B">
              <w:rPr>
                <w:lang w:val="en-GB"/>
              </w:rPr>
              <w:t>Intentional illegal use</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45 cases</w:t>
            </w:r>
          </w:p>
          <w:p w:rsidR="003124E8" w:rsidRPr="0091772B" w:rsidRDefault="003124E8" w:rsidP="00A84E84">
            <w:pPr>
              <w:jc w:val="center"/>
              <w:rPr>
                <w:lang w:val="en-GB"/>
              </w:rPr>
            </w:pPr>
            <w:r w:rsidRPr="0091772B">
              <w:rPr>
                <w:lang w:val="en-GB"/>
              </w:rPr>
              <w:t>Retuning of RLAN frequencies</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26.Portugal</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proofErr w:type="spellStart"/>
            <w:r w:rsidRPr="0091772B">
              <w:rPr>
                <w:lang w:val="en-GB"/>
              </w:rPr>
              <w:t>Non compliant</w:t>
            </w:r>
            <w:proofErr w:type="spellEnd"/>
            <w:r w:rsidRPr="0091772B">
              <w:rPr>
                <w:lang w:val="en-GB"/>
              </w:rPr>
              <w:t xml:space="preserve"> equipment </w:t>
            </w:r>
            <w:r w:rsidR="003124E8"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1 Case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lastRenderedPageBreak/>
              <w:t>27.Serbia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No  cases of interference to </w:t>
            </w:r>
            <w:proofErr w:type="spellStart"/>
            <w:r w:rsidRPr="0091772B">
              <w:rPr>
                <w:lang w:val="en-GB"/>
              </w:rPr>
              <w:t>met</w:t>
            </w:r>
            <w:proofErr w:type="spellEnd"/>
            <w:r w:rsidRPr="0091772B">
              <w:rPr>
                <w:lang w:val="en-GB"/>
              </w:rPr>
              <w:t xml:space="preserve"> radar  reported</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28.Austria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All outdoor (various applications)</w:t>
            </w:r>
          </w:p>
        </w:tc>
        <w:tc>
          <w:tcPr>
            <w:tcW w:w="992" w:type="dxa"/>
            <w:tcBorders>
              <w:top w:val="single" w:sz="4" w:space="0" w:color="auto"/>
              <w:left w:val="single" w:sz="4" w:space="0" w:color="auto"/>
              <w:bottom w:val="single" w:sz="4" w:space="0" w:color="auto"/>
              <w:right w:val="single" w:sz="4" w:space="0" w:color="auto"/>
            </w:tcBorders>
          </w:tcPr>
          <w:p w:rsidR="003124E8" w:rsidRPr="0091772B" w:rsidRDefault="003124E8" w:rsidP="00A84E84">
            <w:pPr>
              <w:jc w:val="center"/>
              <w:rPr>
                <w:lang w:val="en-GB"/>
              </w:rPr>
            </w:pPr>
            <w:r w:rsidRPr="0091772B">
              <w:rPr>
                <w:lang w:val="en-GB"/>
              </w:rPr>
              <w:t>DFS disabled in all cases</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Notified body not involved</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 info</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 xml:space="preserve">Inconclusive – insufficient </w:t>
            </w:r>
            <w:r w:rsidR="0091772B" w:rsidRPr="0091772B">
              <w:rPr>
                <w:lang w:val="en-GB"/>
              </w:rPr>
              <w:t>information</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11 cases</w:t>
            </w:r>
          </w:p>
          <w:p w:rsidR="003124E8" w:rsidRPr="0091772B" w:rsidRDefault="003124E8" w:rsidP="00A84E84">
            <w:pPr>
              <w:jc w:val="center"/>
              <w:rPr>
                <w:lang w:val="en-GB"/>
              </w:rPr>
            </w:pPr>
            <w:r w:rsidRPr="0091772B">
              <w:rPr>
                <w:lang w:val="en-GB"/>
              </w:rPr>
              <w:t>Interference cases resolved by enabling DFS</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29.Finland</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Outdoor RLAN</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Yes - DFS was enabled</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Notified body not involved.</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No info </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 xml:space="preserve">Inconclusive – insufficient </w:t>
            </w:r>
            <w:r w:rsidR="0091772B" w:rsidRPr="0091772B">
              <w:rPr>
                <w:lang w:val="en-GB"/>
              </w:rPr>
              <w:t>information</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1 case</w:t>
            </w:r>
          </w:p>
          <w:p w:rsidR="003124E8" w:rsidRPr="0091772B" w:rsidRDefault="003124E8" w:rsidP="00A84E84">
            <w:pPr>
              <w:jc w:val="center"/>
              <w:rPr>
                <w:lang w:val="en-GB"/>
              </w:rPr>
            </w:pPr>
            <w:r w:rsidRPr="0091772B">
              <w:rPr>
                <w:lang w:val="en-GB"/>
              </w:rPr>
              <w:t>Case resolved by retuning RLAN frequencies</w:t>
            </w:r>
          </w:p>
        </w:tc>
      </w:tr>
      <w:tr w:rsidR="003124E8" w:rsidRPr="0091772B"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30.Latvia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All outdoor but mainly P-P</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-DFS disabled (some cases?)</w:t>
            </w:r>
          </w:p>
          <w:p w:rsidR="003124E8" w:rsidRPr="0091772B" w:rsidRDefault="003124E8" w:rsidP="00A84E84">
            <w:pPr>
              <w:rPr>
                <w:lang w:val="en-GB"/>
              </w:rPr>
            </w:pPr>
            <w:r w:rsidRPr="0091772B">
              <w:rPr>
                <w:lang w:val="en-GB"/>
              </w:rPr>
              <w:t xml:space="preserve">- The </w:t>
            </w:r>
            <w:proofErr w:type="spellStart"/>
            <w:r w:rsidRPr="0091772B">
              <w:rPr>
                <w:lang w:val="en-GB"/>
              </w:rPr>
              <w:t>equipments</w:t>
            </w:r>
            <w:proofErr w:type="spellEnd"/>
            <w:r w:rsidRPr="0091772B">
              <w:rPr>
                <w:lang w:val="en-GB"/>
              </w:rPr>
              <w:t xml:space="preserve"> with reconfiguration possibility (i.e. DFS switching and frequency selection </w:t>
            </w:r>
            <w:proofErr w:type="spellStart"/>
            <w:r w:rsidRPr="0091772B">
              <w:rPr>
                <w:lang w:val="en-GB"/>
              </w:rPr>
              <w:t>etc</w:t>
            </w:r>
            <w:proofErr w:type="spellEnd"/>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Notified body not involved</w:t>
            </w:r>
          </w:p>
          <w:p w:rsidR="003124E8" w:rsidRPr="0091772B" w:rsidRDefault="003124E8" w:rsidP="00A84E84">
            <w:pPr>
              <w:jc w:val="center"/>
              <w:rPr>
                <w:lang w:val="en-GB"/>
              </w:rPr>
            </w:pPr>
            <w:proofErr w:type="spellStart"/>
            <w:r w:rsidRPr="0091772B">
              <w:rPr>
                <w:lang w:val="en-GB"/>
              </w:rPr>
              <w:t>Selv</w:t>
            </w:r>
            <w:proofErr w:type="spellEnd"/>
            <w:r w:rsidRPr="0091772B">
              <w:rPr>
                <w:lang w:val="en-GB"/>
              </w:rPr>
              <w:t xml:space="preserve"> declaration.</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1.2.3, 1.3.1 , 1.4.1,  1.5.1 and illegal </w:t>
            </w:r>
            <w:proofErr w:type="spellStart"/>
            <w:r w:rsidRPr="0091772B">
              <w:rPr>
                <w:lang w:val="en-GB"/>
              </w:rPr>
              <w:t>equipments</w:t>
            </w:r>
            <w:proofErr w:type="spellEnd"/>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proofErr w:type="spellStart"/>
            <w:r w:rsidRPr="0091772B">
              <w:rPr>
                <w:lang w:val="en-GB"/>
              </w:rPr>
              <w:t>Non compliant</w:t>
            </w:r>
            <w:proofErr w:type="spellEnd"/>
            <w:r w:rsidRPr="0091772B">
              <w:rPr>
                <w:lang w:val="en-GB"/>
              </w:rPr>
              <w:t xml:space="preserve"> equipment </w:t>
            </w:r>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23</w:t>
            </w:r>
          </w:p>
          <w:p w:rsidR="003124E8" w:rsidRPr="0091772B" w:rsidRDefault="003124E8" w:rsidP="00A84E84">
            <w:pPr>
              <w:jc w:val="center"/>
              <w:rPr>
                <w:lang w:val="en-GB"/>
              </w:rPr>
            </w:pPr>
            <w:r w:rsidRPr="0091772B">
              <w:rPr>
                <w:lang w:val="en-GB"/>
              </w:rPr>
              <w:t>Retuning and enabling DFS</w:t>
            </w:r>
          </w:p>
          <w:p w:rsidR="003124E8" w:rsidRPr="0091772B" w:rsidRDefault="003124E8" w:rsidP="00A84E84">
            <w:pPr>
              <w:jc w:val="center"/>
              <w:rPr>
                <w:lang w:val="en-GB"/>
              </w:rPr>
            </w:pPr>
            <w:r w:rsidRPr="0091772B">
              <w:rPr>
                <w:lang w:val="en-GB"/>
              </w:rPr>
              <w:t>Some equipment wrongly declared</w:t>
            </w:r>
          </w:p>
        </w:tc>
      </w:tr>
      <w:tr w:rsidR="003124E8" w:rsidTr="00115304">
        <w:tc>
          <w:tcPr>
            <w:tcW w:w="1385"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31.Romania</w:t>
            </w:r>
          </w:p>
        </w:tc>
        <w:tc>
          <w:tcPr>
            <w:tcW w:w="1311"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All outdoor </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rPr>
                <w:lang w:val="en-GB"/>
              </w:rPr>
            </w:pPr>
            <w:r w:rsidRPr="0091772B">
              <w:rPr>
                <w:lang w:val="en-GB"/>
              </w:rPr>
              <w:t>OK</w:t>
            </w:r>
          </w:p>
        </w:tc>
        <w:tc>
          <w:tcPr>
            <w:tcW w:w="992"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Notified body involved </w:t>
            </w:r>
          </w:p>
        </w:tc>
        <w:tc>
          <w:tcPr>
            <w:tcW w:w="2126"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 xml:space="preserve">1.3.1 and 1.5.1 </w:t>
            </w:r>
          </w:p>
          <w:p w:rsidR="003124E8" w:rsidRPr="0091772B" w:rsidRDefault="003124E8" w:rsidP="00A84E84">
            <w:pPr>
              <w:jc w:val="center"/>
              <w:rPr>
                <w:lang w:val="en-GB"/>
              </w:rPr>
            </w:pPr>
            <w:r w:rsidRPr="0091772B">
              <w:rPr>
                <w:lang w:val="en-GB"/>
              </w:rPr>
              <w:t>(DFS as in the standard not effective enough, pulse durations down to 0.8 us)</w:t>
            </w:r>
          </w:p>
        </w:tc>
        <w:tc>
          <w:tcPr>
            <w:tcW w:w="1134" w:type="dxa"/>
            <w:tcBorders>
              <w:top w:val="single" w:sz="4" w:space="0" w:color="auto"/>
              <w:left w:val="single" w:sz="4" w:space="0" w:color="auto"/>
              <w:bottom w:val="single" w:sz="4" w:space="0" w:color="auto"/>
              <w:right w:val="single" w:sz="4" w:space="0" w:color="auto"/>
            </w:tcBorders>
            <w:hideMark/>
          </w:tcPr>
          <w:p w:rsidR="003124E8" w:rsidRPr="0091772B" w:rsidRDefault="00115304" w:rsidP="00A84E84">
            <w:pPr>
              <w:jc w:val="center"/>
              <w:rPr>
                <w:lang w:val="en-GB"/>
              </w:rPr>
            </w:pPr>
            <w:r w:rsidRPr="0091772B">
              <w:rPr>
                <w:lang w:val="en-GB"/>
              </w:rPr>
              <w:t xml:space="preserve">Inconclusive – insufficient </w:t>
            </w:r>
            <w:proofErr w:type="spellStart"/>
            <w:r w:rsidRPr="0091772B">
              <w:rPr>
                <w:lang w:val="en-GB"/>
              </w:rPr>
              <w:t>informatio</w:t>
            </w:r>
            <w:proofErr w:type="spellEnd"/>
          </w:p>
        </w:tc>
        <w:tc>
          <w:tcPr>
            <w:tcW w:w="2410" w:type="dxa"/>
            <w:tcBorders>
              <w:top w:val="single" w:sz="4" w:space="0" w:color="auto"/>
              <w:left w:val="single" w:sz="4" w:space="0" w:color="auto"/>
              <w:bottom w:val="single" w:sz="4" w:space="0" w:color="auto"/>
              <w:right w:val="single" w:sz="4" w:space="0" w:color="auto"/>
            </w:tcBorders>
            <w:hideMark/>
          </w:tcPr>
          <w:p w:rsidR="003124E8" w:rsidRPr="0091772B" w:rsidRDefault="003124E8" w:rsidP="00A84E84">
            <w:pPr>
              <w:jc w:val="center"/>
              <w:rPr>
                <w:lang w:val="en-GB"/>
              </w:rPr>
            </w:pPr>
            <w:r w:rsidRPr="0091772B">
              <w:rPr>
                <w:lang w:val="en-GB"/>
              </w:rPr>
              <w:t>2 cases</w:t>
            </w:r>
          </w:p>
          <w:p w:rsidR="003124E8" w:rsidRPr="0091772B" w:rsidRDefault="003124E8" w:rsidP="00A84E84">
            <w:pPr>
              <w:jc w:val="center"/>
              <w:rPr>
                <w:lang w:val="en-GB"/>
              </w:rPr>
            </w:pPr>
            <w:r w:rsidRPr="0091772B">
              <w:rPr>
                <w:lang w:val="en-GB"/>
              </w:rPr>
              <w:t>Retuning RLAN frequencies</w:t>
            </w:r>
          </w:p>
        </w:tc>
      </w:tr>
      <w:tr w:rsidR="003124E8" w:rsidTr="00115304">
        <w:tc>
          <w:tcPr>
            <w:tcW w:w="1385" w:type="dxa"/>
            <w:tcBorders>
              <w:top w:val="single" w:sz="4" w:space="0" w:color="auto"/>
            </w:tcBorders>
          </w:tcPr>
          <w:p w:rsidR="003124E8" w:rsidRDefault="003124E8" w:rsidP="00A84E84">
            <w:pPr>
              <w:rPr>
                <w:lang w:val="en-GB"/>
              </w:rPr>
            </w:pPr>
          </w:p>
        </w:tc>
        <w:tc>
          <w:tcPr>
            <w:tcW w:w="1311" w:type="dxa"/>
            <w:tcBorders>
              <w:top w:val="single" w:sz="4" w:space="0" w:color="auto"/>
            </w:tcBorders>
          </w:tcPr>
          <w:p w:rsidR="003124E8" w:rsidRDefault="003124E8" w:rsidP="00A84E84">
            <w:pPr>
              <w:jc w:val="center"/>
              <w:rPr>
                <w:lang w:val="en-GB"/>
              </w:rPr>
            </w:pPr>
          </w:p>
        </w:tc>
        <w:tc>
          <w:tcPr>
            <w:tcW w:w="992" w:type="dxa"/>
            <w:tcBorders>
              <w:top w:val="single" w:sz="4" w:space="0" w:color="auto"/>
            </w:tcBorders>
          </w:tcPr>
          <w:p w:rsidR="003124E8" w:rsidRDefault="003124E8" w:rsidP="00A84E84">
            <w:pPr>
              <w:jc w:val="center"/>
              <w:rPr>
                <w:lang w:val="en-GB"/>
              </w:rPr>
            </w:pPr>
          </w:p>
        </w:tc>
        <w:tc>
          <w:tcPr>
            <w:tcW w:w="992" w:type="dxa"/>
            <w:tcBorders>
              <w:top w:val="single" w:sz="4" w:space="0" w:color="auto"/>
            </w:tcBorders>
          </w:tcPr>
          <w:p w:rsidR="003124E8" w:rsidRDefault="003124E8" w:rsidP="00A84E84">
            <w:pPr>
              <w:jc w:val="center"/>
              <w:rPr>
                <w:lang w:val="en-GB"/>
              </w:rPr>
            </w:pPr>
          </w:p>
        </w:tc>
        <w:tc>
          <w:tcPr>
            <w:tcW w:w="2126" w:type="dxa"/>
            <w:tcBorders>
              <w:top w:val="single" w:sz="4" w:space="0" w:color="auto"/>
            </w:tcBorders>
          </w:tcPr>
          <w:p w:rsidR="003124E8" w:rsidRDefault="003124E8" w:rsidP="00A84E84">
            <w:pPr>
              <w:jc w:val="center"/>
              <w:rPr>
                <w:lang w:val="en-GB"/>
              </w:rPr>
            </w:pPr>
          </w:p>
        </w:tc>
        <w:tc>
          <w:tcPr>
            <w:tcW w:w="1134" w:type="dxa"/>
            <w:tcBorders>
              <w:top w:val="single" w:sz="4" w:space="0" w:color="auto"/>
            </w:tcBorders>
          </w:tcPr>
          <w:p w:rsidR="003124E8" w:rsidRDefault="003124E8" w:rsidP="00A84E84">
            <w:pPr>
              <w:jc w:val="center"/>
              <w:rPr>
                <w:lang w:val="en-GB"/>
              </w:rPr>
            </w:pPr>
          </w:p>
        </w:tc>
        <w:tc>
          <w:tcPr>
            <w:tcW w:w="2410" w:type="dxa"/>
            <w:tcBorders>
              <w:top w:val="single" w:sz="4" w:space="0" w:color="auto"/>
            </w:tcBorders>
          </w:tcPr>
          <w:p w:rsidR="003124E8" w:rsidRDefault="003124E8" w:rsidP="00A84E84">
            <w:pPr>
              <w:jc w:val="center"/>
              <w:rPr>
                <w:lang w:val="en-GB"/>
              </w:rPr>
            </w:pPr>
          </w:p>
        </w:tc>
      </w:tr>
    </w:tbl>
    <w:p w:rsidR="004D6AC3" w:rsidRPr="004D6AC3" w:rsidRDefault="004D6AC3" w:rsidP="00795355">
      <w:pPr>
        <w:pStyle w:val="ECCParagraph"/>
        <w:rPr>
          <w:sz w:val="22"/>
          <w:szCs w:val="22"/>
        </w:rPr>
      </w:pPr>
      <w:r w:rsidRPr="004D6AC3">
        <w:rPr>
          <w:sz w:val="22"/>
          <w:szCs w:val="22"/>
        </w:rPr>
        <w:t>Notes:</w:t>
      </w:r>
    </w:p>
    <w:p w:rsidR="00795355" w:rsidRPr="004D6AC3" w:rsidRDefault="00795355" w:rsidP="004D6AC3">
      <w:pPr>
        <w:pStyle w:val="ECCParagraph"/>
        <w:numPr>
          <w:ilvl w:val="0"/>
          <w:numId w:val="75"/>
        </w:numPr>
        <w:rPr>
          <w:sz w:val="22"/>
          <w:szCs w:val="22"/>
        </w:rPr>
      </w:pPr>
      <w:r w:rsidRPr="004D6AC3">
        <w:rPr>
          <w:sz w:val="22"/>
          <w:szCs w:val="22"/>
        </w:rPr>
        <w:t xml:space="preserve">In some cases, higher gain antennas were used resulting </w:t>
      </w:r>
      <w:proofErr w:type="gramStart"/>
      <w:r w:rsidRPr="004D6AC3">
        <w:rPr>
          <w:sz w:val="22"/>
          <w:szCs w:val="22"/>
        </w:rPr>
        <w:t xml:space="preserve">in  </w:t>
      </w:r>
      <w:proofErr w:type="spellStart"/>
      <w:r w:rsidRPr="004D6AC3">
        <w:rPr>
          <w:sz w:val="22"/>
          <w:szCs w:val="22"/>
        </w:rPr>
        <w:t>e.i.r.p</w:t>
      </w:r>
      <w:proofErr w:type="spellEnd"/>
      <w:proofErr w:type="gramEnd"/>
      <w:r w:rsidRPr="004D6AC3">
        <w:rPr>
          <w:sz w:val="22"/>
          <w:szCs w:val="22"/>
        </w:rPr>
        <w:t xml:space="preserve">. levels above the regulatory limits. Although increasing the </w:t>
      </w:r>
      <w:proofErr w:type="spellStart"/>
      <w:r w:rsidRPr="004D6AC3">
        <w:rPr>
          <w:sz w:val="22"/>
          <w:szCs w:val="22"/>
        </w:rPr>
        <w:t>eirp</w:t>
      </w:r>
      <w:proofErr w:type="spellEnd"/>
      <w:r w:rsidRPr="004D6AC3">
        <w:rPr>
          <w:sz w:val="22"/>
          <w:szCs w:val="22"/>
        </w:rPr>
        <w:t xml:space="preserve"> level by using higher gain antennas does not necessarily lead to an increased risk to cause interference into radars as the DFS sensitivity also improves with the same amount. Only in the case of (DFS) non-compliant equipment, using higher gain antennas pointing towards the radar may pose a higher risk.   </w:t>
      </w:r>
    </w:p>
    <w:p w:rsidR="00343B28" w:rsidRPr="004D6AC3" w:rsidRDefault="00343B28" w:rsidP="004D6AC3">
      <w:pPr>
        <w:pStyle w:val="ListParagraph"/>
        <w:numPr>
          <w:ilvl w:val="0"/>
          <w:numId w:val="75"/>
        </w:numPr>
        <w:rPr>
          <w:rFonts w:ascii="Arial" w:hAnsi="Arial" w:cs="Arial"/>
          <w:u w:val="single"/>
        </w:rPr>
      </w:pPr>
      <w:r w:rsidRPr="004D6AC3">
        <w:rPr>
          <w:rFonts w:ascii="Arial" w:hAnsi="Arial" w:cs="Arial"/>
        </w:rPr>
        <w:t xml:space="preserve">Special attention was given to the last point as a considerable number of the reported interference cases were  caused by equipment where the DFS mechanism was disabled, even though the equipment was declared to be compliant with version 1.5.1 of EN 301 893. This is in contradiction with clause 4.9 of EN 301 893 v1.5.1. The manufacturer should not have declared the equipment to be compliant with the essential requirements of Directive 1999/5/EC when the user can simply disable or alter the DFS settings.  </w:t>
      </w:r>
      <w:r w:rsidR="00105CB8" w:rsidRPr="004D6AC3">
        <w:rPr>
          <w:rFonts w:ascii="Arial" w:hAnsi="Arial" w:cs="Arial"/>
        </w:rPr>
        <w:t xml:space="preserve">The same applies to the Notified Bodies there where they were involved in the assessment of the product against the essential requirements of the R&amp;TTE Directive. They should not have issued a positive opinion for such equipment. </w:t>
      </w:r>
      <w:r w:rsidRPr="004D6AC3">
        <w:rPr>
          <w:rFonts w:ascii="Arial" w:hAnsi="Arial" w:cs="Arial"/>
        </w:rPr>
        <w:t xml:space="preserve">This aspect (user access to DFS) is specifically </w:t>
      </w:r>
      <w:r w:rsidRPr="004D6AC3">
        <w:rPr>
          <w:rFonts w:ascii="Arial" w:hAnsi="Arial" w:cs="Arial"/>
        </w:rPr>
        <w:lastRenderedPageBreak/>
        <w:t xml:space="preserve">addressed in EN 301 893 (version 1.4.1 and </w:t>
      </w:r>
      <w:r w:rsidR="00105CB8" w:rsidRPr="004D6AC3">
        <w:rPr>
          <w:rFonts w:ascii="Arial" w:hAnsi="Arial" w:cs="Arial"/>
        </w:rPr>
        <w:t>later versions</w:t>
      </w:r>
      <w:r w:rsidRPr="004D6AC3">
        <w:rPr>
          <w:rFonts w:ascii="Arial" w:hAnsi="Arial" w:cs="Arial"/>
        </w:rPr>
        <w:t xml:space="preserve">). Therefore we may conclude that the majority of the </w:t>
      </w:r>
      <w:r w:rsidR="00105CB8" w:rsidRPr="004D6AC3">
        <w:rPr>
          <w:rFonts w:ascii="Arial" w:hAnsi="Arial" w:cs="Arial"/>
        </w:rPr>
        <w:t xml:space="preserve">interference causing </w:t>
      </w:r>
      <w:r w:rsidRPr="004D6AC3">
        <w:rPr>
          <w:rFonts w:ascii="Arial" w:hAnsi="Arial" w:cs="Arial"/>
        </w:rPr>
        <w:t xml:space="preserve">equipment referred to in the feedback received, is non-compliant equipment. </w:t>
      </w:r>
    </w:p>
    <w:p w:rsidR="004D6AC3" w:rsidRPr="004D6AC3" w:rsidRDefault="004D6AC3" w:rsidP="004D6AC3">
      <w:pPr>
        <w:pStyle w:val="ListParagraph"/>
        <w:rPr>
          <w:rFonts w:ascii="Arial" w:hAnsi="Arial" w:cs="Arial"/>
          <w:sz w:val="8"/>
          <w:szCs w:val="8"/>
        </w:rPr>
      </w:pPr>
    </w:p>
    <w:p w:rsidR="004D6AC3" w:rsidRPr="004D6AC3" w:rsidRDefault="00343B28" w:rsidP="004D6AC3">
      <w:pPr>
        <w:pStyle w:val="ListParagraph"/>
        <w:numPr>
          <w:ilvl w:val="0"/>
          <w:numId w:val="75"/>
        </w:numPr>
        <w:rPr>
          <w:rFonts w:ascii="Arial" w:hAnsi="Arial" w:cs="Arial"/>
        </w:rPr>
      </w:pPr>
      <w:r w:rsidRPr="004D6AC3">
        <w:rPr>
          <w:rFonts w:ascii="Arial" w:hAnsi="Arial" w:cs="Arial"/>
        </w:rPr>
        <w:t xml:space="preserve">In addition to violating the DFS requirements (disabling), some cases were reported where harmful interference was caused into radars located up to 100 Km from the RLAN location, also depending on the special geographical situation. Further investigation is required, but this could indicate that the </w:t>
      </w:r>
      <w:proofErr w:type="spellStart"/>
      <w:r w:rsidRPr="004D6AC3">
        <w:rPr>
          <w:rFonts w:ascii="Arial" w:hAnsi="Arial" w:cs="Arial"/>
        </w:rPr>
        <w:t>e.i.r.p</w:t>
      </w:r>
      <w:proofErr w:type="spellEnd"/>
      <w:r w:rsidRPr="004D6AC3">
        <w:rPr>
          <w:rFonts w:ascii="Arial" w:hAnsi="Arial" w:cs="Arial"/>
        </w:rPr>
        <w:t xml:space="preserve"> limits may not be respected by the concerned RLAN equipment. The use of high gain directional antennas is not forbidden but requires a reduction of the TX output power and this may be omitted in these cases. </w:t>
      </w:r>
      <w:r w:rsidR="00105CB8" w:rsidRPr="004D6AC3">
        <w:rPr>
          <w:rFonts w:ascii="Arial" w:hAnsi="Arial" w:cs="Arial"/>
        </w:rPr>
        <w:t xml:space="preserve">However, providing the equipment is compliant with the DFS requirements, connecting higher gain antennas have no impact on the DFS performance as also the DFS sensitivity increases with the same amount as the </w:t>
      </w:r>
      <w:proofErr w:type="spellStart"/>
      <w:r w:rsidR="00105CB8" w:rsidRPr="004D6AC3">
        <w:rPr>
          <w:rFonts w:ascii="Arial" w:hAnsi="Arial" w:cs="Arial"/>
        </w:rPr>
        <w:t>eirp</w:t>
      </w:r>
      <w:proofErr w:type="spellEnd"/>
      <w:r w:rsidR="00105CB8" w:rsidRPr="004D6AC3">
        <w:rPr>
          <w:rFonts w:ascii="Arial" w:hAnsi="Arial" w:cs="Arial"/>
        </w:rPr>
        <w:t>.</w:t>
      </w:r>
    </w:p>
    <w:p w:rsidR="004D6AC3" w:rsidRPr="004D6AC3" w:rsidRDefault="004D6AC3" w:rsidP="004D6AC3">
      <w:pPr>
        <w:pStyle w:val="ListParagraph"/>
        <w:rPr>
          <w:rFonts w:ascii="Arial" w:hAnsi="Arial" w:cs="Arial"/>
          <w:sz w:val="10"/>
          <w:szCs w:val="10"/>
        </w:rPr>
      </w:pPr>
    </w:p>
    <w:p w:rsidR="00343B28" w:rsidRPr="004D6AC3" w:rsidRDefault="00343B28" w:rsidP="004D6AC3">
      <w:pPr>
        <w:pStyle w:val="ListParagraph"/>
        <w:numPr>
          <w:ilvl w:val="0"/>
          <w:numId w:val="75"/>
        </w:numPr>
        <w:rPr>
          <w:rFonts w:ascii="Arial" w:hAnsi="Arial" w:cs="Arial"/>
        </w:rPr>
      </w:pPr>
      <w:r w:rsidRPr="004D6AC3">
        <w:rPr>
          <w:rFonts w:ascii="Arial" w:hAnsi="Arial" w:cs="Arial"/>
        </w:rPr>
        <w:t>The majority of reported interference cases referred to a separation distance from 1 to 30 km.</w:t>
      </w:r>
    </w:p>
    <w:p w:rsidR="004D6AC3" w:rsidRPr="004D6AC3" w:rsidRDefault="004D6AC3" w:rsidP="004D6AC3">
      <w:pPr>
        <w:pStyle w:val="ListParagraph"/>
        <w:rPr>
          <w:rFonts w:ascii="Arial" w:hAnsi="Arial" w:cs="Arial"/>
          <w:sz w:val="10"/>
          <w:szCs w:val="10"/>
        </w:rPr>
      </w:pPr>
    </w:p>
    <w:p w:rsidR="00310023" w:rsidRPr="004D6AC3" w:rsidRDefault="00343B28" w:rsidP="004D6AC3">
      <w:pPr>
        <w:pStyle w:val="ListParagraph"/>
        <w:numPr>
          <w:ilvl w:val="0"/>
          <w:numId w:val="75"/>
        </w:numPr>
        <w:rPr>
          <w:rFonts w:ascii="Arial" w:hAnsi="Arial" w:cs="Arial"/>
        </w:rPr>
      </w:pPr>
      <w:r w:rsidRPr="004D6AC3">
        <w:rPr>
          <w:rFonts w:ascii="Arial" w:hAnsi="Arial" w:cs="Arial"/>
        </w:rPr>
        <w:t xml:space="preserve">It has to be noted that in some cases </w:t>
      </w:r>
      <w:r w:rsidR="00005E74" w:rsidRPr="004D6AC3">
        <w:rPr>
          <w:rFonts w:ascii="Arial" w:hAnsi="Arial" w:cs="Arial"/>
        </w:rPr>
        <w:t xml:space="preserve">where DFS was disabled, </w:t>
      </w:r>
      <w:r w:rsidRPr="004D6AC3">
        <w:rPr>
          <w:rFonts w:ascii="Arial" w:hAnsi="Arial" w:cs="Arial"/>
        </w:rPr>
        <w:t xml:space="preserve">re-enabling the DFS mechanism </w:t>
      </w:r>
      <w:r w:rsidR="00005E74" w:rsidRPr="004D6AC3">
        <w:rPr>
          <w:rFonts w:ascii="Arial" w:hAnsi="Arial" w:cs="Arial"/>
        </w:rPr>
        <w:t xml:space="preserve">did not solve the </w:t>
      </w:r>
      <w:r w:rsidRPr="004D6AC3">
        <w:rPr>
          <w:rFonts w:ascii="Arial" w:hAnsi="Arial" w:cs="Arial"/>
        </w:rPr>
        <w:t>interference</w:t>
      </w:r>
      <w:r w:rsidR="00005E74" w:rsidRPr="004D6AC3">
        <w:rPr>
          <w:rFonts w:ascii="Arial" w:hAnsi="Arial" w:cs="Arial"/>
        </w:rPr>
        <w:t xml:space="preserve"> case</w:t>
      </w:r>
      <w:r w:rsidRPr="004D6AC3">
        <w:rPr>
          <w:rFonts w:ascii="Arial" w:hAnsi="Arial" w:cs="Arial"/>
        </w:rPr>
        <w:t xml:space="preserve">. </w:t>
      </w:r>
      <w:r w:rsidR="00310023" w:rsidRPr="004D6AC3">
        <w:rPr>
          <w:rFonts w:ascii="Arial" w:hAnsi="Arial" w:cs="Arial"/>
        </w:rPr>
        <w:t xml:space="preserve">Existing reported interference cases were not conclusive. Such cases need to be more fully investigated and equipment may need to be verified before one can make conclusions with regard to the DFS performance of the equipment. The focus needs to be on equipment for which compliance is declared against version 1.5.1 or later.  </w:t>
      </w:r>
    </w:p>
    <w:p w:rsidR="004D6AC3" w:rsidRPr="004D6AC3" w:rsidRDefault="004D6AC3" w:rsidP="004D6AC3">
      <w:pPr>
        <w:pStyle w:val="ListParagraph"/>
        <w:rPr>
          <w:rFonts w:ascii="Arial" w:hAnsi="Arial" w:cs="Arial"/>
          <w:sz w:val="10"/>
          <w:szCs w:val="10"/>
        </w:rPr>
      </w:pPr>
    </w:p>
    <w:p w:rsidR="00343B28" w:rsidRPr="004D6AC3" w:rsidRDefault="00343B28" w:rsidP="004D6AC3">
      <w:pPr>
        <w:pStyle w:val="ListParagraph"/>
        <w:numPr>
          <w:ilvl w:val="0"/>
          <w:numId w:val="75"/>
        </w:numPr>
        <w:rPr>
          <w:rFonts w:ascii="Arial" w:hAnsi="Arial" w:cs="Arial"/>
        </w:rPr>
      </w:pPr>
      <w:r w:rsidRPr="004D6AC3">
        <w:rPr>
          <w:rFonts w:ascii="Arial" w:hAnsi="Arial" w:cs="Arial"/>
        </w:rPr>
        <w:t>The Czech Republic reports that there is currently estimated more than 275 000 RLAN 5 GHz equipment in their country and that, as a result, its 2 meteorological radars are constantly interfered.</w:t>
      </w:r>
    </w:p>
    <w:p w:rsidR="004D6AC3" w:rsidRPr="004D6AC3" w:rsidRDefault="004D6AC3" w:rsidP="004D6AC3">
      <w:pPr>
        <w:pStyle w:val="ListParagraph"/>
        <w:rPr>
          <w:rFonts w:ascii="Arial" w:hAnsi="Arial" w:cs="Arial"/>
          <w:sz w:val="10"/>
          <w:szCs w:val="10"/>
        </w:rPr>
      </w:pPr>
    </w:p>
    <w:p w:rsidR="00343B28" w:rsidRPr="004D6AC3" w:rsidRDefault="00343B28" w:rsidP="004D6AC3">
      <w:pPr>
        <w:pStyle w:val="ListParagraph"/>
        <w:numPr>
          <w:ilvl w:val="0"/>
          <w:numId w:val="75"/>
        </w:numPr>
        <w:rPr>
          <w:rFonts w:ascii="Arial" w:hAnsi="Arial" w:cs="Arial"/>
        </w:rPr>
      </w:pPr>
      <w:r w:rsidRPr="004D6AC3">
        <w:rPr>
          <w:rFonts w:ascii="Arial" w:hAnsi="Arial" w:cs="Arial"/>
        </w:rPr>
        <w:t>Many interference cases were solved by manual change of the operating channel of the interferer. All aspects of manual changing of the settings of 5 GHz RLAN equipment need further investigation, in particular with regard to the requirements stipulated on article 4.4 of the 2005/513/EC, also from the market enforcement perspective, and how the equipment could possibly meet the requirements.  ‘</w:t>
      </w:r>
    </w:p>
    <w:p w:rsidR="00B60D37" w:rsidRPr="00795355" w:rsidRDefault="00B60D37" w:rsidP="00471E2B">
      <w:pPr>
        <w:pStyle w:val="Heading3"/>
      </w:pPr>
      <w:bookmarkStart w:id="32" w:name="_Toc345920449"/>
      <w:commentRangeStart w:id="33"/>
      <w:r w:rsidRPr="00795355">
        <w:t xml:space="preserve">Additional Information from </w:t>
      </w:r>
      <w:r w:rsidR="00471E2B" w:rsidRPr="00795355">
        <w:t xml:space="preserve">Czech Republic, </w:t>
      </w:r>
      <w:r w:rsidRPr="00795355">
        <w:t>Spain, Portugal</w:t>
      </w:r>
      <w:r w:rsidR="00471E2B" w:rsidRPr="00795355">
        <w:t xml:space="preserve">, </w:t>
      </w:r>
      <w:proofErr w:type="gramStart"/>
      <w:r w:rsidR="00471E2B" w:rsidRPr="00795355">
        <w:t>The</w:t>
      </w:r>
      <w:proofErr w:type="gramEnd"/>
      <w:r w:rsidR="00471E2B" w:rsidRPr="00795355">
        <w:t xml:space="preserve"> Netherland</w:t>
      </w:r>
      <w:ins w:id="34" w:author="Thomas Weber" w:date="2013-01-11T09:45:00Z">
        <w:r w:rsidR="008F4749">
          <w:t>s</w:t>
        </w:r>
      </w:ins>
      <w:r w:rsidR="00471E2B" w:rsidRPr="00795355">
        <w:t xml:space="preserve"> and Romania</w:t>
      </w:r>
      <w:bookmarkEnd w:id="32"/>
    </w:p>
    <w:p w:rsidR="00795355" w:rsidRDefault="00795355" w:rsidP="00795355">
      <w:pPr>
        <w:rPr>
          <w:sz w:val="22"/>
          <w:szCs w:val="22"/>
          <w:lang w:val="en-GB"/>
        </w:rPr>
      </w:pPr>
    </w:p>
    <w:p w:rsidR="00D96B70" w:rsidRPr="00795355" w:rsidRDefault="00471E2B" w:rsidP="00795355">
      <w:pPr>
        <w:rPr>
          <w:sz w:val="22"/>
          <w:szCs w:val="22"/>
          <w:u w:val="single"/>
          <w:lang w:val="en-GB"/>
        </w:rPr>
      </w:pPr>
      <w:r w:rsidRPr="00795355">
        <w:rPr>
          <w:sz w:val="22"/>
          <w:szCs w:val="22"/>
          <w:u w:val="single"/>
          <w:lang w:val="en-GB"/>
        </w:rPr>
        <w:t>Czech Republic</w:t>
      </w:r>
    </w:p>
    <w:p w:rsidR="00795355" w:rsidRPr="00795355" w:rsidRDefault="00795355" w:rsidP="00795355">
      <w:pPr>
        <w:rPr>
          <w:sz w:val="22"/>
          <w:szCs w:val="22"/>
          <w:lang w:val="en-GB"/>
        </w:rPr>
      </w:pPr>
    </w:p>
    <w:p w:rsidR="00D96B70" w:rsidRDefault="00BA6CD1" w:rsidP="0012005E">
      <w:pPr>
        <w:rPr>
          <w:sz w:val="22"/>
          <w:szCs w:val="22"/>
          <w:lang w:val="en-GB"/>
        </w:rPr>
      </w:pPr>
      <w:r w:rsidRPr="00795355">
        <w:rPr>
          <w:sz w:val="22"/>
          <w:szCs w:val="22"/>
          <w:lang w:val="en-GB"/>
        </w:rPr>
        <w:t xml:space="preserve">Interference of meteorological radars is only one problem need to be solved. I would recommend studying the second problem. We should find the main reasons why the operators operate their networks on discrete channels (DFS is switched off). Based on my knowledge the main reason is caused by high rate of penetration of devices in the network area. The more devices in network area the more channels are necessary. Due to channel occupancy, devices are still looking for free channel. It will cause the significant decrease of reliability of connection. To solve this problem operator usually switches DFS off and makes common agreement among rest of providers and coordinate discrete channels. This is smoothing, which is not allowed by general authorization, however this is a real situation. The second reason is that providers are using 5 GHz band for infrastructure (P – P connectivity. No problem with this if DFS is switched on. But due to reasons mentioned above and because they would like to provide consumers with some level of </w:t>
      </w:r>
      <w:proofErr w:type="spellStart"/>
      <w:r w:rsidRPr="00795355">
        <w:rPr>
          <w:sz w:val="22"/>
          <w:szCs w:val="22"/>
          <w:lang w:val="en-GB"/>
        </w:rPr>
        <w:t>QoS</w:t>
      </w:r>
      <w:proofErr w:type="spellEnd"/>
      <w:r w:rsidRPr="00795355">
        <w:rPr>
          <w:sz w:val="22"/>
          <w:szCs w:val="22"/>
          <w:lang w:val="en-GB"/>
        </w:rPr>
        <w:t xml:space="preserve">, they usually switch DFS off). So we are back on the magic circle. Because RLAN networks are </w:t>
      </w:r>
      <w:r w:rsidRPr="00795355">
        <w:rPr>
          <w:sz w:val="22"/>
          <w:szCs w:val="22"/>
          <w:lang w:val="en-GB"/>
        </w:rPr>
        <w:lastRenderedPageBreak/>
        <w:t>operated on discrete channels devices operating with DFS on cannot find free channel and those devices are still in regime of finding).</w:t>
      </w:r>
    </w:p>
    <w:p w:rsidR="0012005E" w:rsidRPr="0012005E" w:rsidRDefault="0012005E" w:rsidP="0012005E">
      <w:pPr>
        <w:rPr>
          <w:sz w:val="22"/>
          <w:szCs w:val="22"/>
          <w:lang w:val="en-GB"/>
        </w:rPr>
      </w:pPr>
    </w:p>
    <w:p w:rsidR="00D96B70" w:rsidRPr="00795355" w:rsidRDefault="00471E2B" w:rsidP="00795355">
      <w:pPr>
        <w:pStyle w:val="ECCParagraph"/>
        <w:ind w:left="360"/>
        <w:rPr>
          <w:u w:val="single"/>
        </w:rPr>
      </w:pPr>
      <w:r w:rsidRPr="00795355">
        <w:rPr>
          <w:u w:val="single"/>
          <w:lang w:eastAsia="de-DE"/>
        </w:rPr>
        <w:t>Spain</w:t>
      </w:r>
    </w:p>
    <w:p w:rsidR="00D96B70" w:rsidRPr="00795355" w:rsidRDefault="00BA6CD1" w:rsidP="00795355">
      <w:pPr>
        <w:rPr>
          <w:sz w:val="22"/>
          <w:szCs w:val="22"/>
          <w:lang w:val="en-GB"/>
        </w:rPr>
      </w:pPr>
      <w:r w:rsidRPr="00795355">
        <w:rPr>
          <w:sz w:val="22"/>
          <w:szCs w:val="22"/>
          <w:lang w:val="en-GB"/>
        </w:rPr>
        <w:t>In these two cases it was not verified if DFS was operating or no</w:t>
      </w:r>
      <w:r w:rsidR="00EB1A35" w:rsidRPr="00795355">
        <w:rPr>
          <w:sz w:val="22"/>
          <w:szCs w:val="22"/>
          <w:lang w:val="en-GB"/>
        </w:rPr>
        <w:t>, simply</w:t>
      </w:r>
      <w:r w:rsidRPr="00795355">
        <w:rPr>
          <w:sz w:val="22"/>
          <w:szCs w:val="22"/>
          <w:lang w:val="en-GB"/>
        </w:rPr>
        <w:t xml:space="preserve"> the frequency was changed and the interference disappeared.</w:t>
      </w:r>
    </w:p>
    <w:p w:rsidR="00B578AD" w:rsidRPr="00795355" w:rsidRDefault="00B578AD" w:rsidP="00795355">
      <w:pPr>
        <w:rPr>
          <w:sz w:val="22"/>
          <w:szCs w:val="22"/>
          <w:lang w:val="en-GB"/>
        </w:rPr>
      </w:pPr>
    </w:p>
    <w:p w:rsidR="00D96B70" w:rsidRPr="00795355" w:rsidRDefault="00BA6CD1" w:rsidP="00795355">
      <w:pPr>
        <w:rPr>
          <w:sz w:val="22"/>
          <w:szCs w:val="22"/>
          <w:lang w:val="en-GB"/>
        </w:rPr>
      </w:pPr>
      <w:r w:rsidRPr="00795355">
        <w:rPr>
          <w:sz w:val="22"/>
          <w:szCs w:val="22"/>
          <w:lang w:val="en-GB"/>
        </w:rPr>
        <w:t xml:space="preserve"> In this case the WAS/WLAN was operating in conformity to EN 301 893 V1.5.1</w:t>
      </w:r>
    </w:p>
    <w:p w:rsidR="00D96B70" w:rsidRPr="00795355" w:rsidRDefault="00D96B70" w:rsidP="00795355">
      <w:pPr>
        <w:rPr>
          <w:sz w:val="22"/>
          <w:szCs w:val="22"/>
          <w:lang w:val="en-GB"/>
        </w:rPr>
      </w:pPr>
    </w:p>
    <w:p w:rsidR="00D96B70" w:rsidRPr="00795355" w:rsidRDefault="00471E2B" w:rsidP="00795355">
      <w:pPr>
        <w:pStyle w:val="ECCParagraph"/>
        <w:ind w:left="360"/>
        <w:rPr>
          <w:u w:val="single"/>
          <w:lang w:eastAsia="de-DE"/>
        </w:rPr>
      </w:pPr>
      <w:r w:rsidRPr="00795355">
        <w:rPr>
          <w:u w:val="single"/>
          <w:lang w:eastAsia="de-DE"/>
        </w:rPr>
        <w:t>Portugal</w:t>
      </w:r>
    </w:p>
    <w:p w:rsidR="00D96B70" w:rsidRPr="00795355" w:rsidRDefault="002670B4" w:rsidP="00795355">
      <w:pPr>
        <w:rPr>
          <w:sz w:val="22"/>
          <w:szCs w:val="22"/>
          <w:lang w:val="en-GB"/>
        </w:rPr>
      </w:pPr>
      <w:r w:rsidRPr="00795355">
        <w:rPr>
          <w:sz w:val="22"/>
          <w:szCs w:val="22"/>
          <w:lang w:val="en-GB"/>
        </w:rPr>
        <w:t>The WLAN/RLAN was operating in the 5</w:t>
      </w:r>
      <w:proofErr w:type="gramStart"/>
      <w:r w:rsidRPr="00795355">
        <w:rPr>
          <w:sz w:val="22"/>
          <w:szCs w:val="22"/>
          <w:lang w:val="en-GB"/>
        </w:rPr>
        <w:t>,4</w:t>
      </w:r>
      <w:proofErr w:type="gramEnd"/>
      <w:r w:rsidRPr="00795355">
        <w:rPr>
          <w:sz w:val="22"/>
          <w:szCs w:val="22"/>
          <w:lang w:val="en-GB"/>
        </w:rPr>
        <w:t xml:space="preserve"> GHz band, i.e., within the EN 301 893 standard specifications, which version was declared by the manufacturer as V1.5.1. However, the operator has disabled the DFS mechanism when he was contacted by ICP-ANACOM, prejudging that DFS mechanism was the responsible feature to create the interference. So, the exact version of the standard is not known, given the fact that version V1.5.1 prohibits users to disable the DFS. </w:t>
      </w:r>
    </w:p>
    <w:p w:rsidR="00D96B70" w:rsidRPr="00795355" w:rsidRDefault="002670B4" w:rsidP="00795355">
      <w:pPr>
        <w:rPr>
          <w:sz w:val="22"/>
          <w:szCs w:val="22"/>
          <w:lang w:val="en-GB"/>
        </w:rPr>
      </w:pPr>
      <w:r w:rsidRPr="00795355">
        <w:rPr>
          <w:sz w:val="22"/>
          <w:szCs w:val="22"/>
          <w:lang w:val="en-GB"/>
        </w:rPr>
        <w:t>The operator has claimed that the DFS was operating</w:t>
      </w:r>
    </w:p>
    <w:p w:rsidR="00D96B70" w:rsidRPr="00795355" w:rsidRDefault="00D96B70" w:rsidP="00795355">
      <w:pPr>
        <w:pStyle w:val="ECCParagraph"/>
        <w:ind w:left="360"/>
      </w:pPr>
    </w:p>
    <w:p w:rsidR="00D96B70" w:rsidRPr="00795355" w:rsidRDefault="00272F49" w:rsidP="00795355">
      <w:pPr>
        <w:pStyle w:val="ECCParagraph"/>
        <w:ind w:left="360"/>
        <w:rPr>
          <w:u w:val="single"/>
          <w:lang w:eastAsia="de-DE"/>
        </w:rPr>
      </w:pPr>
      <w:r w:rsidRPr="00795355">
        <w:rPr>
          <w:u w:val="single"/>
          <w:lang w:eastAsia="de-DE"/>
        </w:rPr>
        <w:t>The Netherlands</w:t>
      </w:r>
    </w:p>
    <w:p w:rsidR="00272F49" w:rsidRDefault="00272F49" w:rsidP="00795355">
      <w:pPr>
        <w:rPr>
          <w:sz w:val="22"/>
          <w:szCs w:val="22"/>
          <w:lang w:val="en-GB"/>
        </w:rPr>
      </w:pPr>
      <w:r w:rsidRPr="00795355">
        <w:rPr>
          <w:sz w:val="22"/>
          <w:szCs w:val="22"/>
          <w:lang w:val="en-GB"/>
        </w:rPr>
        <w:t xml:space="preserve">The Netherlands has two main meteorological radar systems located in “De </w:t>
      </w:r>
      <w:proofErr w:type="spellStart"/>
      <w:r w:rsidRPr="00795355">
        <w:rPr>
          <w:sz w:val="22"/>
          <w:szCs w:val="22"/>
          <w:lang w:val="en-GB"/>
        </w:rPr>
        <w:t>Bilt</w:t>
      </w:r>
      <w:proofErr w:type="spellEnd"/>
      <w:r w:rsidRPr="00795355">
        <w:rPr>
          <w:sz w:val="22"/>
          <w:szCs w:val="22"/>
          <w:lang w:val="en-GB"/>
        </w:rPr>
        <w:t xml:space="preserve">” en “Den </w:t>
      </w:r>
      <w:proofErr w:type="spellStart"/>
      <w:r w:rsidRPr="00795355">
        <w:rPr>
          <w:sz w:val="22"/>
          <w:szCs w:val="22"/>
          <w:lang w:val="en-GB"/>
        </w:rPr>
        <w:t>Helder</w:t>
      </w:r>
      <w:proofErr w:type="spellEnd"/>
      <w:r w:rsidRPr="00795355">
        <w:rPr>
          <w:sz w:val="22"/>
          <w:szCs w:val="22"/>
          <w:lang w:val="en-GB"/>
        </w:rPr>
        <w:t xml:space="preserve">” Interference cases are reported since begin 2009. The interference cases can be roughly divided in 4 categories.  </w:t>
      </w:r>
    </w:p>
    <w:p w:rsidR="00795355" w:rsidRPr="00795355" w:rsidRDefault="00795355" w:rsidP="00795355">
      <w:pPr>
        <w:rPr>
          <w:sz w:val="22"/>
          <w:szCs w:val="22"/>
          <w:lang w:val="en-GB"/>
        </w:rPr>
      </w:pPr>
    </w:p>
    <w:p w:rsidR="00272F49" w:rsidRPr="00795355" w:rsidRDefault="00272F49" w:rsidP="00795355">
      <w:pPr>
        <w:ind w:left="720"/>
        <w:rPr>
          <w:sz w:val="22"/>
          <w:szCs w:val="22"/>
          <w:lang w:val="en-GB"/>
        </w:rPr>
      </w:pPr>
      <w:r w:rsidRPr="00795355">
        <w:rPr>
          <w:sz w:val="22"/>
          <w:szCs w:val="22"/>
          <w:lang w:val="en-GB"/>
        </w:rPr>
        <w:sym w:font="Symbol" w:char="F0B7"/>
      </w:r>
      <w:r w:rsidRPr="00795355">
        <w:rPr>
          <w:sz w:val="22"/>
          <w:szCs w:val="22"/>
          <w:lang w:val="en-GB"/>
        </w:rPr>
        <w:t xml:space="preserve"> Interference caused by </w:t>
      </w:r>
      <w:proofErr w:type="spellStart"/>
      <w:r w:rsidRPr="00795355">
        <w:rPr>
          <w:sz w:val="22"/>
          <w:szCs w:val="22"/>
          <w:lang w:val="en-GB"/>
        </w:rPr>
        <w:t>non compliant</w:t>
      </w:r>
      <w:proofErr w:type="spellEnd"/>
      <w:r w:rsidRPr="00795355">
        <w:rPr>
          <w:sz w:val="22"/>
          <w:szCs w:val="22"/>
          <w:lang w:val="en-GB"/>
        </w:rPr>
        <w:t xml:space="preserve"> equipment as the result of wrong firmware installed by the manufacturer. This is very unusual, manufacturers are keen on providing equipment conform the latest version of the harmonised standard.</w:t>
      </w:r>
    </w:p>
    <w:p w:rsidR="00272F49" w:rsidRPr="00795355" w:rsidRDefault="00272F49" w:rsidP="00795355">
      <w:pPr>
        <w:ind w:left="720"/>
        <w:rPr>
          <w:sz w:val="22"/>
          <w:szCs w:val="22"/>
          <w:lang w:val="en-GB"/>
        </w:rPr>
      </w:pPr>
      <w:r w:rsidRPr="00795355">
        <w:rPr>
          <w:sz w:val="22"/>
          <w:szCs w:val="22"/>
          <w:lang w:val="en-GB"/>
        </w:rPr>
        <w:sym w:font="Symbol" w:char="F0B7"/>
      </w:r>
      <w:r w:rsidRPr="00795355">
        <w:rPr>
          <w:sz w:val="22"/>
          <w:szCs w:val="22"/>
          <w:lang w:val="en-GB"/>
        </w:rPr>
        <w:t xml:space="preserve"> Equipment compliant with older versions of the standard: Several cases are reported, the time path for migrating to the newer versions of the standard has proven to be too long.</w:t>
      </w:r>
    </w:p>
    <w:p w:rsidR="00272F49" w:rsidRPr="00795355" w:rsidRDefault="00272F49" w:rsidP="00795355">
      <w:pPr>
        <w:ind w:left="720"/>
        <w:rPr>
          <w:sz w:val="22"/>
          <w:szCs w:val="22"/>
          <w:lang w:val="en-GB"/>
        </w:rPr>
      </w:pPr>
      <w:r w:rsidRPr="00795355">
        <w:rPr>
          <w:sz w:val="22"/>
          <w:szCs w:val="22"/>
          <w:lang w:val="en-GB"/>
        </w:rPr>
        <w:sym w:font="Symbol" w:char="F0B7"/>
      </w:r>
      <w:r w:rsidRPr="00795355">
        <w:rPr>
          <w:sz w:val="22"/>
          <w:szCs w:val="22"/>
          <w:lang w:val="en-GB"/>
        </w:rPr>
        <w:t xml:space="preserve"> </w:t>
      </w:r>
      <w:proofErr w:type="spellStart"/>
      <w:r w:rsidRPr="00795355">
        <w:rPr>
          <w:sz w:val="22"/>
          <w:szCs w:val="22"/>
          <w:lang w:val="en-GB"/>
        </w:rPr>
        <w:t>Non compliant</w:t>
      </w:r>
      <w:proofErr w:type="spellEnd"/>
      <w:r w:rsidRPr="00795355">
        <w:rPr>
          <w:sz w:val="22"/>
          <w:szCs w:val="22"/>
          <w:lang w:val="en-GB"/>
        </w:rPr>
        <w:t xml:space="preserve"> equipment, wrong or old firmware installed by the supplier on request of customer or directly by the end user. Multiple cases were reported, older firmware compliant with versions of the standard prior to version 1.7.1 has the possibility to disable DFS. This is a problem usually in combination with outdoor installed equipment to fulfil a larger coverage than assumed for the intended use of the equipment. Also firmware for the USA market was encountered.</w:t>
      </w:r>
    </w:p>
    <w:p w:rsidR="00272F49" w:rsidRPr="00795355" w:rsidRDefault="00272F49" w:rsidP="00795355">
      <w:pPr>
        <w:ind w:left="720"/>
        <w:rPr>
          <w:sz w:val="22"/>
          <w:szCs w:val="22"/>
          <w:lang w:val="en-GB"/>
        </w:rPr>
      </w:pPr>
      <w:r w:rsidRPr="00795355">
        <w:rPr>
          <w:sz w:val="22"/>
          <w:szCs w:val="22"/>
          <w:lang w:val="en-GB"/>
        </w:rPr>
        <w:sym w:font="Symbol" w:char="F0B7"/>
      </w:r>
      <w:r w:rsidRPr="00795355">
        <w:rPr>
          <w:sz w:val="22"/>
          <w:szCs w:val="22"/>
          <w:lang w:val="en-GB"/>
        </w:rPr>
        <w:t xml:space="preserve"> </w:t>
      </w:r>
      <w:proofErr w:type="gramStart"/>
      <w:r w:rsidRPr="00795355">
        <w:rPr>
          <w:sz w:val="22"/>
          <w:szCs w:val="22"/>
          <w:lang w:val="en-GB"/>
        </w:rPr>
        <w:t>high</w:t>
      </w:r>
      <w:proofErr w:type="gramEnd"/>
      <w:r w:rsidRPr="00795355">
        <w:rPr>
          <w:sz w:val="22"/>
          <w:szCs w:val="22"/>
          <w:lang w:val="en-GB"/>
        </w:rPr>
        <w:t xml:space="preserve"> power outdoor installations (hidden node effect): some cases reported usually in combination with equipment compliant with older versions of the standard.</w:t>
      </w:r>
    </w:p>
    <w:p w:rsidR="00D96B70" w:rsidRPr="00795355" w:rsidRDefault="00D96B70" w:rsidP="00795355">
      <w:pPr>
        <w:pStyle w:val="ECCParagraph"/>
        <w:ind w:left="720"/>
      </w:pPr>
    </w:p>
    <w:p w:rsidR="00D96B70" w:rsidRPr="00795355" w:rsidRDefault="00471E2B" w:rsidP="00795355">
      <w:pPr>
        <w:pStyle w:val="ECCParagraph"/>
        <w:ind w:left="360"/>
        <w:rPr>
          <w:u w:val="single"/>
          <w:lang w:eastAsia="de-DE"/>
        </w:rPr>
      </w:pPr>
      <w:r w:rsidRPr="00795355">
        <w:rPr>
          <w:u w:val="single"/>
          <w:lang w:eastAsia="de-DE"/>
        </w:rPr>
        <w:t>Romania</w:t>
      </w:r>
    </w:p>
    <w:p w:rsidR="00D96B70" w:rsidRPr="00795355" w:rsidRDefault="00BA6CD1" w:rsidP="00795355">
      <w:pPr>
        <w:ind w:left="720"/>
        <w:rPr>
          <w:sz w:val="22"/>
          <w:szCs w:val="22"/>
          <w:lang w:val="en-GB"/>
        </w:rPr>
      </w:pPr>
      <w:r w:rsidRPr="00795355">
        <w:rPr>
          <w:sz w:val="22"/>
          <w:szCs w:val="22"/>
          <w:lang w:val="en-GB"/>
        </w:rPr>
        <w:t xml:space="preserve">Conclusions regarding the interferences between </w:t>
      </w:r>
      <w:proofErr w:type="spellStart"/>
      <w:r w:rsidRPr="00795355">
        <w:rPr>
          <w:sz w:val="22"/>
          <w:szCs w:val="22"/>
          <w:lang w:val="en-GB"/>
        </w:rPr>
        <w:t>Hiperlan</w:t>
      </w:r>
      <w:proofErr w:type="spellEnd"/>
      <w:r w:rsidRPr="00795355">
        <w:rPr>
          <w:sz w:val="22"/>
          <w:szCs w:val="22"/>
          <w:lang w:val="en-GB"/>
        </w:rPr>
        <w:t xml:space="preserve"> and civil radars in Romania in 5.5 GHz:</w:t>
      </w:r>
    </w:p>
    <w:p w:rsidR="00BA6CD1" w:rsidRPr="00795355" w:rsidRDefault="00BA6CD1" w:rsidP="00795355">
      <w:pPr>
        <w:ind w:left="720"/>
        <w:rPr>
          <w:sz w:val="22"/>
          <w:szCs w:val="22"/>
          <w:lang w:val="en-GB"/>
        </w:rPr>
      </w:pPr>
      <w:r w:rsidRPr="00795355">
        <w:rPr>
          <w:sz w:val="22"/>
          <w:szCs w:val="22"/>
          <w:lang w:val="en-GB"/>
        </w:rPr>
        <w:t xml:space="preserve">- as we concluded together in the Questionnaire, DFS/ RID/ TCP techniques were implemented in all </w:t>
      </w:r>
      <w:proofErr w:type="spellStart"/>
      <w:r w:rsidRPr="00795355">
        <w:rPr>
          <w:sz w:val="22"/>
          <w:szCs w:val="22"/>
          <w:lang w:val="en-GB"/>
        </w:rPr>
        <w:t>equipments</w:t>
      </w:r>
      <w:proofErr w:type="spellEnd"/>
      <w:r w:rsidRPr="00795355">
        <w:rPr>
          <w:sz w:val="22"/>
          <w:szCs w:val="22"/>
          <w:lang w:val="en-GB"/>
        </w:rPr>
        <w:t xml:space="preserve"> involved, but seemed to be not enough effective to avoid the interference; that's the reason why, the only way </w:t>
      </w:r>
      <w:r w:rsidR="00A87614" w:rsidRPr="00795355">
        <w:rPr>
          <w:sz w:val="22"/>
          <w:szCs w:val="22"/>
          <w:lang w:val="en-GB"/>
        </w:rPr>
        <w:t>to solve</w:t>
      </w:r>
      <w:r w:rsidRPr="00795355">
        <w:rPr>
          <w:sz w:val="22"/>
          <w:szCs w:val="22"/>
          <w:lang w:val="en-GB"/>
        </w:rPr>
        <w:t xml:space="preserve"> these complaints was to disable two radio</w:t>
      </w:r>
      <w:r w:rsidR="00A87614" w:rsidRPr="00795355">
        <w:rPr>
          <w:sz w:val="22"/>
          <w:szCs w:val="22"/>
          <w:lang w:val="en-GB"/>
        </w:rPr>
        <w:t xml:space="preserve"> </w:t>
      </w:r>
      <w:r w:rsidRPr="00795355">
        <w:rPr>
          <w:sz w:val="22"/>
          <w:szCs w:val="22"/>
          <w:lang w:val="en-GB"/>
        </w:rPr>
        <w:t xml:space="preserve">channels in </w:t>
      </w:r>
      <w:proofErr w:type="spellStart"/>
      <w:r w:rsidR="00A87614" w:rsidRPr="00795355">
        <w:rPr>
          <w:sz w:val="22"/>
          <w:szCs w:val="22"/>
          <w:lang w:val="en-GB"/>
        </w:rPr>
        <w:t>Hiperlan</w:t>
      </w:r>
      <w:proofErr w:type="spellEnd"/>
      <w:r w:rsidR="00A87614" w:rsidRPr="00795355">
        <w:rPr>
          <w:sz w:val="22"/>
          <w:szCs w:val="22"/>
          <w:lang w:val="en-GB"/>
        </w:rPr>
        <w:t xml:space="preserve"> controlling</w:t>
      </w:r>
      <w:r w:rsidRPr="00795355">
        <w:rPr>
          <w:sz w:val="22"/>
          <w:szCs w:val="22"/>
          <w:lang w:val="en-GB"/>
        </w:rPr>
        <w:t xml:space="preserve"> software; and finally, the meteorological radar from Bucharest has left the 5.5 GHz band;</w:t>
      </w:r>
    </w:p>
    <w:p w:rsidR="00BA6CD1" w:rsidRPr="00795355" w:rsidRDefault="00BA6CD1" w:rsidP="00795355">
      <w:pPr>
        <w:ind w:left="720"/>
        <w:rPr>
          <w:sz w:val="22"/>
          <w:szCs w:val="22"/>
          <w:lang w:val="en-GB"/>
        </w:rPr>
      </w:pPr>
      <w:r w:rsidRPr="00795355">
        <w:rPr>
          <w:sz w:val="22"/>
          <w:szCs w:val="22"/>
          <w:lang w:val="en-GB"/>
        </w:rPr>
        <w:t xml:space="preserve">- </w:t>
      </w:r>
      <w:r w:rsidR="00AB69E4">
        <w:rPr>
          <w:sz w:val="22"/>
          <w:szCs w:val="22"/>
          <w:lang w:val="en-GB"/>
        </w:rPr>
        <w:t xml:space="preserve">Due to </w:t>
      </w:r>
      <w:r w:rsidR="00835876" w:rsidRPr="002E116A">
        <w:rPr>
          <w:sz w:val="22"/>
          <w:szCs w:val="22"/>
          <w:highlight w:val="yellow"/>
          <w:lang w:val="en-GB"/>
        </w:rPr>
        <w:t xml:space="preserve">being focused on these complaints solving mainly, </w:t>
      </w:r>
      <w:r w:rsidR="00AB69E4">
        <w:rPr>
          <w:sz w:val="22"/>
          <w:szCs w:val="22"/>
          <w:highlight w:val="yellow"/>
          <w:lang w:val="en-GB"/>
        </w:rPr>
        <w:t xml:space="preserve">there is info </w:t>
      </w:r>
      <w:proofErr w:type="gramStart"/>
      <w:r w:rsidR="00AB69E4">
        <w:rPr>
          <w:sz w:val="22"/>
          <w:szCs w:val="22"/>
          <w:highlight w:val="yellow"/>
          <w:lang w:val="en-GB"/>
        </w:rPr>
        <w:t xml:space="preserve">on </w:t>
      </w:r>
      <w:r w:rsidR="00835876" w:rsidRPr="002E116A">
        <w:rPr>
          <w:sz w:val="22"/>
          <w:szCs w:val="22"/>
          <w:highlight w:val="yellow"/>
          <w:lang w:val="en-GB"/>
        </w:rPr>
        <w:t xml:space="preserve"> statistic</w:t>
      </w:r>
      <w:proofErr w:type="gramEnd"/>
      <w:r w:rsidR="00835876" w:rsidRPr="002E116A">
        <w:rPr>
          <w:sz w:val="22"/>
          <w:szCs w:val="22"/>
          <w:highlight w:val="yellow"/>
          <w:lang w:val="en-GB"/>
        </w:rPr>
        <w:t xml:space="preserve"> of how many from the total</w:t>
      </w:r>
      <w:r w:rsidRPr="00795355">
        <w:rPr>
          <w:sz w:val="22"/>
          <w:szCs w:val="22"/>
          <w:lang w:val="en-GB"/>
        </w:rPr>
        <w:t xml:space="preserve"> of cases apply to EN 301893V1.5.1 standard or before;</w:t>
      </w:r>
    </w:p>
    <w:p w:rsidR="00BA6CD1" w:rsidRDefault="00BA6CD1" w:rsidP="00795355">
      <w:pPr>
        <w:ind w:left="720"/>
        <w:rPr>
          <w:sz w:val="22"/>
          <w:szCs w:val="22"/>
          <w:lang w:val="en-GB"/>
        </w:rPr>
      </w:pPr>
      <w:r w:rsidRPr="00795355">
        <w:rPr>
          <w:sz w:val="22"/>
          <w:szCs w:val="22"/>
          <w:lang w:val="en-GB"/>
        </w:rPr>
        <w:t xml:space="preserve">- it can be also possible that DFS wasn't effective enough because the radar central frequency (5531 MHz) fell between two </w:t>
      </w:r>
      <w:proofErr w:type="spellStart"/>
      <w:r w:rsidRPr="00795355">
        <w:rPr>
          <w:sz w:val="22"/>
          <w:szCs w:val="22"/>
          <w:lang w:val="en-GB"/>
        </w:rPr>
        <w:t>Hiperlan</w:t>
      </w:r>
      <w:proofErr w:type="spellEnd"/>
      <w:r w:rsidRPr="00795355">
        <w:rPr>
          <w:sz w:val="22"/>
          <w:szCs w:val="22"/>
          <w:lang w:val="en-GB"/>
        </w:rPr>
        <w:t xml:space="preserve"> channels (the one with 5520 MHz and the other one with 5540 MHz central frequency), that means that the condition stated in '4.7.2 </w:t>
      </w:r>
      <w:r w:rsidRPr="00795355">
        <w:rPr>
          <w:sz w:val="22"/>
          <w:szCs w:val="22"/>
          <w:lang w:val="en-GB"/>
        </w:rPr>
        <w:lastRenderedPageBreak/>
        <w:t>DFS technical requirements specifications' (available only in versions 1.5.1 and later of  the standard): "The radar detection requirements specified in clauses 4.7.2.1 to 4.7.2.3 assume that the centre frequencies of the radar</w:t>
      </w:r>
      <w:r w:rsidR="004D6AC3">
        <w:rPr>
          <w:sz w:val="22"/>
          <w:szCs w:val="22"/>
          <w:lang w:val="en-GB"/>
        </w:rPr>
        <w:t xml:space="preserve"> </w:t>
      </w:r>
      <w:r w:rsidRPr="00795355">
        <w:rPr>
          <w:sz w:val="22"/>
          <w:szCs w:val="22"/>
          <w:lang w:val="en-GB"/>
        </w:rPr>
        <w:t>signals fall within 80 % of the Occupied Bandwidth of the RLAN (see clause 4.3) centred around the declared channel centre frequency." was not satisfied in our cases.</w:t>
      </w:r>
      <w:r w:rsidR="00740002">
        <w:rPr>
          <w:sz w:val="22"/>
          <w:szCs w:val="22"/>
          <w:lang w:val="en-GB"/>
        </w:rPr>
        <w:t xml:space="preserve"> This </w:t>
      </w:r>
    </w:p>
    <w:commentRangeEnd w:id="33"/>
    <w:p w:rsidR="005C519F" w:rsidRPr="00795355" w:rsidRDefault="004D6AC3" w:rsidP="00795355">
      <w:pPr>
        <w:ind w:left="720"/>
        <w:rPr>
          <w:sz w:val="22"/>
          <w:szCs w:val="22"/>
          <w:lang w:val="en-GB"/>
        </w:rPr>
      </w:pPr>
      <w:r>
        <w:rPr>
          <w:rStyle w:val="CommentReference"/>
        </w:rPr>
        <w:commentReference w:id="33"/>
      </w:r>
    </w:p>
    <w:p w:rsidR="005C519F" w:rsidRPr="00A02F7A" w:rsidRDefault="00EE406E" w:rsidP="00A02F7A">
      <w:pPr>
        <w:pStyle w:val="Heading3"/>
      </w:pPr>
      <w:bookmarkStart w:id="35" w:name="_Toc345920450"/>
      <w:r>
        <w:t>Summary</w:t>
      </w:r>
      <w:r w:rsidR="005C519F">
        <w:t xml:space="preserve"> of info received from </w:t>
      </w:r>
      <w:r w:rsidR="009C0DDF">
        <w:t xml:space="preserve">33 </w:t>
      </w:r>
      <w:r w:rsidR="005C519F">
        <w:t>CEPT administrations on reported interference cases and the results of the investigations</w:t>
      </w:r>
      <w:bookmarkEnd w:id="35"/>
    </w:p>
    <w:p w:rsidR="005C519F" w:rsidRPr="002A3DC9" w:rsidRDefault="005C519F" w:rsidP="00A02F7A">
      <w:pPr>
        <w:pStyle w:val="ECCParagraph"/>
        <w:ind w:left="709"/>
        <w:rPr>
          <w:lang w:eastAsia="de-DE"/>
        </w:rPr>
      </w:pPr>
      <w:r w:rsidRPr="00400F54">
        <w:rPr>
          <w:sz w:val="22"/>
          <w:szCs w:val="22"/>
        </w:rPr>
        <w:t>The vast majority of reported interference cases were caused by outdoor fixed installed devices. These devices were operating co-channel with the radar</w:t>
      </w:r>
    </w:p>
    <w:p w:rsidR="0029641D" w:rsidRDefault="005C519F" w:rsidP="00A02F7A">
      <w:pPr>
        <w:pStyle w:val="ECCParagraph"/>
        <w:ind w:left="709"/>
        <w:rPr>
          <w:sz w:val="22"/>
          <w:szCs w:val="22"/>
        </w:rPr>
      </w:pPr>
      <w:r w:rsidRPr="00535881">
        <w:rPr>
          <w:sz w:val="22"/>
          <w:szCs w:val="22"/>
        </w:rPr>
        <w:t>Intentional illegal use</w:t>
      </w:r>
      <w:r w:rsidR="00A02F7A">
        <w:rPr>
          <w:sz w:val="22"/>
          <w:szCs w:val="22"/>
        </w:rPr>
        <w:t>:</w:t>
      </w:r>
    </w:p>
    <w:p w:rsidR="005C519F" w:rsidRDefault="0029641D" w:rsidP="00A02F7A">
      <w:pPr>
        <w:pStyle w:val="ECCParagraph"/>
        <w:numPr>
          <w:ilvl w:val="0"/>
          <w:numId w:val="62"/>
        </w:numPr>
        <w:rPr>
          <w:sz w:val="22"/>
          <w:szCs w:val="22"/>
        </w:rPr>
      </w:pPr>
      <w:r>
        <w:rPr>
          <w:sz w:val="22"/>
          <w:szCs w:val="22"/>
        </w:rPr>
        <w:t>A</w:t>
      </w:r>
      <w:r w:rsidR="005C519F" w:rsidRPr="00400F54">
        <w:rPr>
          <w:sz w:val="22"/>
          <w:szCs w:val="22"/>
        </w:rPr>
        <w:t xml:space="preserve"> considerable number of the reported interference cases were caused by equipment where the DFS mechanism was disabled. </w:t>
      </w:r>
    </w:p>
    <w:p w:rsidR="0029641D" w:rsidRPr="002A3DC9" w:rsidRDefault="0029641D" w:rsidP="00A02F7A">
      <w:pPr>
        <w:pStyle w:val="ECCParagraph"/>
        <w:numPr>
          <w:ilvl w:val="0"/>
          <w:numId w:val="62"/>
        </w:numPr>
        <w:rPr>
          <w:sz w:val="22"/>
          <w:szCs w:val="22"/>
        </w:rPr>
      </w:pPr>
      <w:r w:rsidRPr="00400F54">
        <w:rPr>
          <w:sz w:val="22"/>
          <w:szCs w:val="22"/>
        </w:rPr>
        <w:t xml:space="preserve">In some cases, higher gain antennas were used resulting in </w:t>
      </w:r>
      <w:proofErr w:type="spellStart"/>
      <w:r w:rsidRPr="00400F54">
        <w:rPr>
          <w:sz w:val="22"/>
          <w:szCs w:val="22"/>
        </w:rPr>
        <w:t>e.i.r.p</w:t>
      </w:r>
      <w:proofErr w:type="spellEnd"/>
      <w:r w:rsidRPr="00400F54">
        <w:rPr>
          <w:sz w:val="22"/>
          <w:szCs w:val="22"/>
        </w:rPr>
        <w:t xml:space="preserve">. levels above the regulatory limits. </w:t>
      </w:r>
      <w:r w:rsidR="000C7B86">
        <w:rPr>
          <w:sz w:val="22"/>
          <w:szCs w:val="22"/>
        </w:rPr>
        <w:t>Although if the DFS mechanism is active and efficient then use of higher gain antennas should not result in an interference.</w:t>
      </w:r>
    </w:p>
    <w:p w:rsidR="005C519F" w:rsidRDefault="005C519F" w:rsidP="00A02F7A">
      <w:pPr>
        <w:pStyle w:val="ECCParagraph"/>
        <w:ind w:left="709"/>
        <w:rPr>
          <w:sz w:val="22"/>
          <w:szCs w:val="22"/>
        </w:rPr>
      </w:pPr>
      <w:proofErr w:type="spellStart"/>
      <w:r w:rsidRPr="002A3DC9">
        <w:rPr>
          <w:sz w:val="22"/>
          <w:szCs w:val="22"/>
        </w:rPr>
        <w:t>Non compliant</w:t>
      </w:r>
      <w:proofErr w:type="spellEnd"/>
      <w:r w:rsidRPr="002A3DC9">
        <w:rPr>
          <w:sz w:val="22"/>
          <w:szCs w:val="22"/>
        </w:rPr>
        <w:t xml:space="preserve"> equipment </w:t>
      </w:r>
    </w:p>
    <w:p w:rsidR="005C519F" w:rsidRPr="002A3DC9" w:rsidRDefault="005C519F" w:rsidP="00542C7D">
      <w:pPr>
        <w:pStyle w:val="ECCParagraph"/>
        <w:ind w:left="1843" w:hanging="425"/>
        <w:rPr>
          <w:sz w:val="22"/>
          <w:szCs w:val="22"/>
        </w:rPr>
      </w:pPr>
      <w:r>
        <w:rPr>
          <w:sz w:val="22"/>
          <w:szCs w:val="22"/>
        </w:rPr>
        <w:t>(a) a</w:t>
      </w:r>
      <w:r w:rsidRPr="002A3DC9">
        <w:rPr>
          <w:sz w:val="22"/>
          <w:szCs w:val="22"/>
        </w:rPr>
        <w:t>lter</w:t>
      </w:r>
      <w:r>
        <w:rPr>
          <w:sz w:val="22"/>
          <w:szCs w:val="22"/>
        </w:rPr>
        <w:t>ation</w:t>
      </w:r>
      <w:r w:rsidRPr="002A3DC9">
        <w:rPr>
          <w:sz w:val="22"/>
          <w:szCs w:val="22"/>
        </w:rPr>
        <w:t>/disable DFS settings possible by the user</w:t>
      </w:r>
      <w:r>
        <w:rPr>
          <w:sz w:val="22"/>
          <w:szCs w:val="22"/>
        </w:rPr>
        <w:t xml:space="preserve"> </w:t>
      </w:r>
      <w:r w:rsidR="001A19DA">
        <w:rPr>
          <w:sz w:val="22"/>
          <w:szCs w:val="22"/>
        </w:rPr>
        <w:t>(</w:t>
      </w:r>
      <w:proofErr w:type="spellStart"/>
      <w:r w:rsidR="001A19DA">
        <w:rPr>
          <w:sz w:val="22"/>
          <w:szCs w:val="22"/>
        </w:rPr>
        <w:t>Equipments</w:t>
      </w:r>
      <w:proofErr w:type="spellEnd"/>
      <w:r w:rsidR="001A19DA">
        <w:rPr>
          <w:sz w:val="22"/>
          <w:szCs w:val="22"/>
        </w:rPr>
        <w:t xml:space="preserve"> </w:t>
      </w:r>
      <w:r w:rsidR="00421854">
        <w:rPr>
          <w:sz w:val="22"/>
          <w:szCs w:val="22"/>
        </w:rPr>
        <w:t>standard version</w:t>
      </w:r>
      <w:r w:rsidR="001A19DA">
        <w:rPr>
          <w:sz w:val="22"/>
          <w:szCs w:val="22"/>
        </w:rPr>
        <w:t xml:space="preserve"> 1.</w:t>
      </w:r>
      <w:r w:rsidR="000C7B86">
        <w:rPr>
          <w:sz w:val="22"/>
          <w:szCs w:val="22"/>
        </w:rPr>
        <w:t>4</w:t>
      </w:r>
      <w:r w:rsidR="001A19DA">
        <w:rPr>
          <w:sz w:val="22"/>
          <w:szCs w:val="22"/>
        </w:rPr>
        <w:t xml:space="preserve">.1 and higher does not allow user to </w:t>
      </w:r>
      <w:r w:rsidR="000C7B86">
        <w:rPr>
          <w:sz w:val="22"/>
          <w:szCs w:val="22"/>
        </w:rPr>
        <w:t xml:space="preserve">disable DFS or alter the </w:t>
      </w:r>
      <w:r w:rsidR="001A19DA">
        <w:rPr>
          <w:sz w:val="22"/>
          <w:szCs w:val="22"/>
        </w:rPr>
        <w:t>DFS settings)</w:t>
      </w:r>
      <w:r w:rsidR="00542C7D">
        <w:rPr>
          <w:sz w:val="22"/>
          <w:szCs w:val="22"/>
        </w:rPr>
        <w:t xml:space="preserve">. In some of these cases </w:t>
      </w:r>
      <w:r w:rsidR="00542C7D" w:rsidRPr="00400F54">
        <w:rPr>
          <w:sz w:val="22"/>
          <w:szCs w:val="22"/>
        </w:rPr>
        <w:t>Notified Bodie</w:t>
      </w:r>
      <w:r w:rsidR="00542C7D">
        <w:rPr>
          <w:sz w:val="22"/>
          <w:szCs w:val="22"/>
        </w:rPr>
        <w:t xml:space="preserve">s had issued a positive opinion to these </w:t>
      </w:r>
      <w:proofErr w:type="spellStart"/>
      <w:r w:rsidR="00542C7D">
        <w:rPr>
          <w:sz w:val="22"/>
          <w:szCs w:val="22"/>
        </w:rPr>
        <w:t>non compliant</w:t>
      </w:r>
      <w:proofErr w:type="spellEnd"/>
      <w:r w:rsidR="00542C7D">
        <w:rPr>
          <w:sz w:val="22"/>
          <w:szCs w:val="22"/>
        </w:rPr>
        <w:t xml:space="preserve"> </w:t>
      </w:r>
      <w:proofErr w:type="spellStart"/>
      <w:r w:rsidR="00542C7D">
        <w:rPr>
          <w:sz w:val="22"/>
          <w:szCs w:val="22"/>
        </w:rPr>
        <w:t>equipments</w:t>
      </w:r>
      <w:proofErr w:type="spellEnd"/>
      <w:r w:rsidR="00542C7D">
        <w:rPr>
          <w:sz w:val="22"/>
          <w:szCs w:val="22"/>
        </w:rPr>
        <w:t>.</w:t>
      </w:r>
    </w:p>
    <w:p w:rsidR="00E336BA" w:rsidRDefault="005C519F" w:rsidP="00A02F7A">
      <w:pPr>
        <w:pStyle w:val="ECCParagraph"/>
        <w:ind w:left="709"/>
        <w:rPr>
          <w:sz w:val="22"/>
          <w:szCs w:val="22"/>
        </w:rPr>
      </w:pPr>
      <w:r w:rsidRPr="00535881">
        <w:rPr>
          <w:sz w:val="22"/>
          <w:szCs w:val="22"/>
        </w:rPr>
        <w:t>Incomplete</w:t>
      </w:r>
      <w:r>
        <w:rPr>
          <w:sz w:val="22"/>
          <w:szCs w:val="22"/>
        </w:rPr>
        <w:t xml:space="preserve"> investigation /</w:t>
      </w:r>
      <w:r w:rsidRPr="00535881">
        <w:rPr>
          <w:sz w:val="22"/>
          <w:szCs w:val="22"/>
        </w:rPr>
        <w:t xml:space="preserve"> inadequate actions</w:t>
      </w:r>
      <w:r w:rsidR="00174F12">
        <w:rPr>
          <w:sz w:val="22"/>
          <w:szCs w:val="22"/>
        </w:rPr>
        <w:t xml:space="preserve"> by enforcement authorities</w:t>
      </w:r>
    </w:p>
    <w:p w:rsidR="00E336BA" w:rsidRDefault="00E336BA" w:rsidP="00E336BA">
      <w:pPr>
        <w:pStyle w:val="ECCParagraph"/>
        <w:numPr>
          <w:ilvl w:val="0"/>
          <w:numId w:val="72"/>
        </w:numPr>
        <w:rPr>
          <w:sz w:val="22"/>
          <w:szCs w:val="22"/>
        </w:rPr>
      </w:pPr>
      <w:r>
        <w:rPr>
          <w:sz w:val="22"/>
          <w:szCs w:val="22"/>
        </w:rPr>
        <w:t>Interference investigated and resolved by retuning RLAN frequency to different channel</w:t>
      </w:r>
      <w:r w:rsidR="00174F12">
        <w:rPr>
          <w:sz w:val="22"/>
          <w:szCs w:val="22"/>
        </w:rPr>
        <w:t>. H</w:t>
      </w:r>
      <w:r>
        <w:rPr>
          <w:sz w:val="22"/>
          <w:szCs w:val="22"/>
        </w:rPr>
        <w:t xml:space="preserve">owever the actual reason for the DFS not working was not </w:t>
      </w:r>
      <w:r w:rsidR="00174F12">
        <w:rPr>
          <w:sz w:val="22"/>
          <w:szCs w:val="22"/>
        </w:rPr>
        <w:t>analysed (</w:t>
      </w:r>
      <w:r w:rsidR="00A43501">
        <w:rPr>
          <w:sz w:val="22"/>
          <w:szCs w:val="22"/>
        </w:rPr>
        <w:t>i.e.</w:t>
      </w:r>
      <w:r w:rsidR="00174F12">
        <w:rPr>
          <w:sz w:val="22"/>
          <w:szCs w:val="22"/>
        </w:rPr>
        <w:t xml:space="preserve"> recording info on standard version, testing </w:t>
      </w:r>
      <w:proofErr w:type="spellStart"/>
      <w:r w:rsidR="00174F12">
        <w:rPr>
          <w:sz w:val="22"/>
          <w:szCs w:val="22"/>
        </w:rPr>
        <w:t>etc</w:t>
      </w:r>
      <w:proofErr w:type="spellEnd"/>
      <w:r w:rsidR="00174F12">
        <w:rPr>
          <w:sz w:val="22"/>
          <w:szCs w:val="22"/>
        </w:rPr>
        <w:t>)</w:t>
      </w:r>
      <w:r>
        <w:rPr>
          <w:sz w:val="22"/>
          <w:szCs w:val="22"/>
        </w:rPr>
        <w:t>.</w:t>
      </w:r>
    </w:p>
    <w:p w:rsidR="00E336BA" w:rsidRDefault="00E336BA" w:rsidP="00E336BA">
      <w:pPr>
        <w:pStyle w:val="ECCParagraph"/>
        <w:numPr>
          <w:ilvl w:val="0"/>
          <w:numId w:val="72"/>
        </w:numPr>
        <w:rPr>
          <w:sz w:val="22"/>
          <w:szCs w:val="22"/>
        </w:rPr>
      </w:pPr>
      <w:r>
        <w:rPr>
          <w:sz w:val="22"/>
          <w:szCs w:val="22"/>
        </w:rPr>
        <w:t xml:space="preserve">There was </w:t>
      </w:r>
      <w:r w:rsidR="00174F12">
        <w:rPr>
          <w:sz w:val="22"/>
          <w:szCs w:val="22"/>
        </w:rPr>
        <w:t xml:space="preserve">no action against </w:t>
      </w:r>
      <w:proofErr w:type="spellStart"/>
      <w:r w:rsidR="00174F12">
        <w:rPr>
          <w:sz w:val="22"/>
          <w:szCs w:val="22"/>
        </w:rPr>
        <w:t>non compliant</w:t>
      </w:r>
      <w:proofErr w:type="spellEnd"/>
      <w:r w:rsidR="00E3062E">
        <w:rPr>
          <w:sz w:val="22"/>
          <w:szCs w:val="22"/>
        </w:rPr>
        <w:t xml:space="preserve"> </w:t>
      </w:r>
      <w:proofErr w:type="spellStart"/>
      <w:r w:rsidR="00E3062E">
        <w:rPr>
          <w:sz w:val="22"/>
          <w:szCs w:val="22"/>
        </w:rPr>
        <w:t>equipments</w:t>
      </w:r>
      <w:proofErr w:type="spellEnd"/>
      <w:r w:rsidR="00E3062E">
        <w:rPr>
          <w:sz w:val="22"/>
          <w:szCs w:val="22"/>
        </w:rPr>
        <w:t>.</w:t>
      </w:r>
    </w:p>
    <w:p w:rsidR="00A43501" w:rsidRDefault="00A43501" w:rsidP="00795355">
      <w:pPr>
        <w:pStyle w:val="Heading2"/>
      </w:pPr>
      <w:bookmarkStart w:id="36" w:name="_Toc345920451"/>
      <w:r>
        <w:t>Software Issues</w:t>
      </w:r>
      <w:bookmarkEnd w:id="36"/>
    </w:p>
    <w:p w:rsidR="00A43501" w:rsidRPr="00EE013F" w:rsidRDefault="00A43501" w:rsidP="00A43501">
      <w:pPr>
        <w:spacing w:after="120"/>
        <w:rPr>
          <w:rFonts w:eastAsia="Calibri" w:cs="Arial"/>
          <w:sz w:val="22"/>
          <w:szCs w:val="22"/>
          <w:u w:val="single"/>
        </w:rPr>
      </w:pPr>
      <w:r w:rsidRPr="00EE013F">
        <w:rPr>
          <w:rFonts w:eastAsia="Calibri" w:cs="Arial"/>
          <w:sz w:val="22"/>
          <w:szCs w:val="22"/>
          <w:u w:val="single"/>
        </w:rPr>
        <w:t>Background</w:t>
      </w: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Every WAS equipment is shipped with a tested version of firmware/software provided by the manufacturer. However, most WAS equipment </w:t>
      </w:r>
      <w:proofErr w:type="gramStart"/>
      <w:r w:rsidRPr="00EE013F">
        <w:rPr>
          <w:rFonts w:eastAsia="Calibri" w:cs="Arial"/>
          <w:sz w:val="22"/>
          <w:szCs w:val="22"/>
        </w:rPr>
        <w:t>are</w:t>
      </w:r>
      <w:proofErr w:type="gramEnd"/>
      <w:r w:rsidRPr="00EE013F">
        <w:rPr>
          <w:rFonts w:eastAsia="Calibri" w:cs="Arial"/>
          <w:sz w:val="22"/>
          <w:szCs w:val="22"/>
        </w:rPr>
        <w:t xml:space="preserve"> also designed to support a firmware/software upgrade process. This allows the manufacturer to provide enhancements or to address bug fixes to equipment already placed on the market and installed. Manufacturers generally provide firmware upgrades as free downloads from their Web site. Additionally, a few manufacturers provide their firmware as open source code on the Internet. Programmers worldwide are free to modify and extend the code with new features for their routers. Several versions of this modified firmware can be found on the Web.  However, the risk exist that such firmware upgrades impacts the compliance of the WAS equipment.  </w:t>
      </w:r>
    </w:p>
    <w:p w:rsidR="00A43501" w:rsidRPr="00EE013F" w:rsidRDefault="00A43501" w:rsidP="00A43501">
      <w:pPr>
        <w:spacing w:after="120"/>
        <w:rPr>
          <w:rFonts w:eastAsia="Calibri" w:cs="Arial"/>
          <w:sz w:val="22"/>
          <w:szCs w:val="22"/>
          <w:u w:val="single"/>
        </w:rPr>
      </w:pPr>
      <w:r w:rsidRPr="00EE013F">
        <w:rPr>
          <w:rFonts w:eastAsia="Calibri" w:cs="Arial"/>
          <w:sz w:val="22"/>
          <w:szCs w:val="22"/>
          <w:u w:val="single"/>
        </w:rPr>
        <w:t>Issue</w:t>
      </w: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As the regulations governing the use of 5 GHz WAS are not uniform across all regions or countries means that the manufacturer will try to find solutions by which they can market a single product worldwide. Some manufacturers build a global product and request the end-user to select the </w:t>
      </w:r>
      <w:r w:rsidRPr="00EE013F">
        <w:rPr>
          <w:rFonts w:eastAsia="Calibri" w:cs="Arial"/>
          <w:sz w:val="22"/>
          <w:szCs w:val="22"/>
        </w:rPr>
        <w:lastRenderedPageBreak/>
        <w:t xml:space="preserve">appropriate country of operation during initial setup or configuration of the equipment. The selection of the country is intended to automatically configure the device in accordance with the regulations applicable in that country. But there remains the risk that incorrect selection of the country will result in non-compliant operation.  </w:t>
      </w: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In both the US and in Europe, the regulations do not allow the user to have access to any setting which could disable or alter the DFS of the equipment.  Therefore, to preserve conformity, manufacturers need to create regional or country specific products which </w:t>
      </w:r>
      <w:proofErr w:type="spellStart"/>
      <w:r w:rsidRPr="00EE013F">
        <w:rPr>
          <w:rFonts w:eastAsia="Calibri" w:cs="Arial"/>
          <w:sz w:val="22"/>
          <w:szCs w:val="22"/>
        </w:rPr>
        <w:t>can not</w:t>
      </w:r>
      <w:proofErr w:type="spellEnd"/>
      <w:r w:rsidRPr="00EE013F">
        <w:rPr>
          <w:rFonts w:eastAsia="Calibri" w:cs="Arial"/>
          <w:sz w:val="22"/>
          <w:szCs w:val="22"/>
        </w:rPr>
        <w:t xml:space="preserve"> be re-configured in any way by the end user to support another region or country where different or no DFS requirements apply. To provide for the earlier mentioned software or firmware upgrades that enable product enhancements or to address bug fixes, the manufacturers need to make separate downloads available for each regional or country specific product.</w:t>
      </w:r>
    </w:p>
    <w:p w:rsidR="00EE013F" w:rsidRPr="00EE013F" w:rsidRDefault="00EE013F" w:rsidP="00A43501">
      <w:pPr>
        <w:spacing w:after="120"/>
        <w:rPr>
          <w:rFonts w:eastAsia="Calibri" w:cs="Arial"/>
          <w:sz w:val="22"/>
          <w:szCs w:val="22"/>
        </w:rPr>
      </w:pPr>
    </w:p>
    <w:p w:rsidR="00A43501" w:rsidRPr="00EE013F" w:rsidRDefault="00A43501" w:rsidP="00A43501">
      <w:pPr>
        <w:spacing w:after="120"/>
        <w:rPr>
          <w:rFonts w:eastAsia="Calibri" w:cs="Arial"/>
          <w:sz w:val="22"/>
          <w:szCs w:val="22"/>
          <w:u w:val="single"/>
        </w:rPr>
      </w:pPr>
      <w:r w:rsidRPr="00EE013F">
        <w:rPr>
          <w:rFonts w:eastAsia="Calibri" w:cs="Arial"/>
          <w:sz w:val="22"/>
          <w:szCs w:val="22"/>
          <w:u w:val="single"/>
        </w:rPr>
        <w:t>Regulation</w:t>
      </w: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Under the European single market, new approach Directives, the manufacturer or the person that places the product on the market and that issues the Declaration of Conformity, remains fully responsible for the compliance of that particular product.  Where a product has been modified without the consent of the manufacturer, it is clear that the responsibility for compliance cannot remain with the original manufacturer.  However, the original manufacturer could design his product in such a way as to limit the possibilities for modifying the regulatory compliance of such </w:t>
      </w:r>
      <w:proofErr w:type="gramStart"/>
      <w:r w:rsidRPr="00EE013F">
        <w:rPr>
          <w:rFonts w:eastAsia="Calibri" w:cs="Arial"/>
          <w:sz w:val="22"/>
          <w:szCs w:val="22"/>
        </w:rPr>
        <w:t>an equipment</w:t>
      </w:r>
      <w:proofErr w:type="gramEnd"/>
      <w:r w:rsidRPr="00EE013F">
        <w:rPr>
          <w:rFonts w:eastAsia="Calibri" w:cs="Arial"/>
          <w:sz w:val="22"/>
          <w:szCs w:val="22"/>
        </w:rPr>
        <w:t xml:space="preserve">. </w:t>
      </w:r>
    </w:p>
    <w:p w:rsidR="00A43501" w:rsidRPr="00EE013F" w:rsidRDefault="00A43501" w:rsidP="00A43501">
      <w:pPr>
        <w:spacing w:after="120"/>
        <w:rPr>
          <w:rFonts w:eastAsia="Calibri" w:cs="Arial"/>
          <w:sz w:val="22"/>
          <w:szCs w:val="22"/>
        </w:rPr>
      </w:pPr>
    </w:p>
    <w:p w:rsidR="00A43501" w:rsidRPr="00EE013F" w:rsidRDefault="00A43501" w:rsidP="00A43501">
      <w:pPr>
        <w:spacing w:after="120"/>
        <w:rPr>
          <w:rFonts w:eastAsia="Calibri" w:cs="Arial"/>
          <w:sz w:val="22"/>
          <w:szCs w:val="22"/>
          <w:u w:val="single"/>
        </w:rPr>
      </w:pPr>
      <w:r w:rsidRPr="00EE013F">
        <w:rPr>
          <w:rFonts w:eastAsia="Calibri" w:cs="Arial"/>
          <w:sz w:val="22"/>
          <w:szCs w:val="22"/>
          <w:u w:val="single"/>
        </w:rPr>
        <w:t xml:space="preserve">Prevention of unintended and non-compliant modification </w:t>
      </w:r>
    </w:p>
    <w:p w:rsidR="00A43501" w:rsidRPr="00EE013F" w:rsidRDefault="00A43501" w:rsidP="00A43501">
      <w:pPr>
        <w:spacing w:after="120"/>
        <w:rPr>
          <w:rFonts w:eastAsia="Calibri" w:cs="Arial"/>
          <w:sz w:val="22"/>
          <w:szCs w:val="22"/>
        </w:rPr>
      </w:pP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Manufacturers can do a lot to guard against the deliberate modification of a device however there will always remain individuals who will see it as a challenge to find ways to circumnavigate the regulations in Europe.  Deliberate flouting of regulations remains a risk however to all types of radio communications and is no more or less of an issue for WAS than any other lawful </w:t>
      </w:r>
      <w:proofErr w:type="spellStart"/>
      <w:r w:rsidRPr="00EE013F">
        <w:rPr>
          <w:rFonts w:eastAsia="Calibri" w:cs="Arial"/>
          <w:sz w:val="22"/>
          <w:szCs w:val="22"/>
        </w:rPr>
        <w:t>radiocommunications</w:t>
      </w:r>
      <w:proofErr w:type="spellEnd"/>
      <w:r w:rsidRPr="00EE013F">
        <w:rPr>
          <w:rFonts w:eastAsia="Calibri" w:cs="Arial"/>
          <w:sz w:val="22"/>
          <w:szCs w:val="22"/>
        </w:rPr>
        <w:t>.</w:t>
      </w:r>
    </w:p>
    <w:p w:rsidR="00A43501" w:rsidRPr="00EE013F" w:rsidRDefault="00A43501" w:rsidP="00A43501">
      <w:pPr>
        <w:spacing w:after="120"/>
        <w:rPr>
          <w:rFonts w:eastAsia="Calibri" w:cs="Arial"/>
          <w:sz w:val="22"/>
          <w:szCs w:val="22"/>
        </w:rPr>
      </w:pPr>
    </w:p>
    <w:p w:rsidR="00A43501" w:rsidRPr="00EE013F" w:rsidRDefault="00A43501" w:rsidP="00A43501">
      <w:pPr>
        <w:spacing w:after="120"/>
        <w:rPr>
          <w:rFonts w:eastAsia="Calibri" w:cs="Arial"/>
          <w:sz w:val="22"/>
          <w:szCs w:val="22"/>
        </w:rPr>
      </w:pPr>
      <w:r w:rsidRPr="00EE013F">
        <w:rPr>
          <w:rFonts w:eastAsia="Calibri" w:cs="Arial"/>
          <w:sz w:val="22"/>
          <w:szCs w:val="22"/>
        </w:rPr>
        <w:t>The below contains a number of actions that manufacturers could implement to prevent modification or re-configuration of the equipment resulting in non-compliant operation;</w:t>
      </w:r>
    </w:p>
    <w:p w:rsidR="00A43501" w:rsidRPr="00EE013F" w:rsidRDefault="00A43501" w:rsidP="00A43501">
      <w:pPr>
        <w:spacing w:after="120"/>
        <w:rPr>
          <w:rFonts w:eastAsia="Calibri" w:cs="Arial"/>
          <w:sz w:val="22"/>
          <w:szCs w:val="22"/>
        </w:rPr>
      </w:pPr>
    </w:p>
    <w:p w:rsidR="00A43501" w:rsidRPr="00EE013F" w:rsidRDefault="00A43501" w:rsidP="00A43501">
      <w:pPr>
        <w:spacing w:after="120"/>
        <w:rPr>
          <w:rFonts w:eastAsia="Calibri" w:cs="Arial"/>
          <w:sz w:val="22"/>
          <w:szCs w:val="22"/>
        </w:rPr>
      </w:pPr>
      <w:r w:rsidRPr="00EE013F">
        <w:rPr>
          <w:rFonts w:eastAsia="Calibri" w:cs="Arial"/>
          <w:sz w:val="22"/>
          <w:szCs w:val="22"/>
        </w:rPr>
        <w:t>The configuration of equipment, and as such also the regulatory compliance of it, shall never be made dependent of the correct selection of the appropriate country of operation or any other setting to be done by the end user. For equipment shipped into the European Union, the operation of the equipment shall always be compliant with the EU regulations irrespective of the selection of country of operation or any other setting or configuration available to the end user.</w:t>
      </w:r>
    </w:p>
    <w:p w:rsidR="00A43501" w:rsidRPr="00EE013F" w:rsidRDefault="00A43501" w:rsidP="00A43501">
      <w:pPr>
        <w:spacing w:after="120"/>
        <w:rPr>
          <w:rFonts w:eastAsia="Calibri" w:cs="Arial"/>
          <w:sz w:val="22"/>
          <w:szCs w:val="22"/>
        </w:rPr>
      </w:pPr>
      <w:r w:rsidRPr="00EE013F">
        <w:rPr>
          <w:rFonts w:eastAsia="Calibri" w:cs="Arial"/>
          <w:sz w:val="22"/>
          <w:szCs w:val="22"/>
        </w:rPr>
        <w:t>Prevent equipment from accepting the installation of software which can change the regulatory compliance of that equipment. This means that equipment intended for the EU market shall only accept the installation of new software/firmware which is ensuring the compliance of the equipment with the EU regulations.   It shall not accept the installation of software/firmware intended for other regulatory domains.</w:t>
      </w: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Prevent equipment from accepting the installation of previous versions of software (downgrading) that does not ensure compliance with the new regulatory requirements or standards currently in force.  </w:t>
      </w: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Manufacturers who provide their software/firmware as open source code on the Internet shall prevent modified software from having any impact on the regulatory compliance of the equipment. </w:t>
      </w:r>
    </w:p>
    <w:p w:rsidR="00A43501" w:rsidRPr="00EE013F" w:rsidRDefault="00A43501" w:rsidP="00A43501">
      <w:pPr>
        <w:spacing w:after="120"/>
        <w:rPr>
          <w:rFonts w:eastAsia="Calibri" w:cs="Arial"/>
          <w:sz w:val="22"/>
          <w:szCs w:val="22"/>
        </w:rPr>
      </w:pPr>
      <w:proofErr w:type="gramStart"/>
      <w:r w:rsidRPr="00EE013F">
        <w:rPr>
          <w:rFonts w:eastAsia="Calibri" w:cs="Arial"/>
          <w:sz w:val="22"/>
          <w:szCs w:val="22"/>
        </w:rPr>
        <w:lastRenderedPageBreak/>
        <w:t>Providing sufficient warnings to end-users on the illegality of any modification (hardware or software) of the equipment, which may impact the compliance of that equipment.</w:t>
      </w:r>
      <w:proofErr w:type="gramEnd"/>
      <w:r w:rsidRPr="00EE013F">
        <w:rPr>
          <w:rFonts w:eastAsia="Calibri" w:cs="Arial"/>
          <w:sz w:val="22"/>
          <w:szCs w:val="22"/>
        </w:rPr>
        <w:t xml:space="preserve"> </w:t>
      </w:r>
    </w:p>
    <w:p w:rsidR="00A43501" w:rsidRPr="00EE013F" w:rsidRDefault="00A43501" w:rsidP="00A43501">
      <w:pPr>
        <w:spacing w:after="120"/>
        <w:rPr>
          <w:rFonts w:eastAsia="Calibri" w:cs="Arial"/>
          <w:sz w:val="22"/>
          <w:szCs w:val="22"/>
        </w:rPr>
      </w:pPr>
    </w:p>
    <w:p w:rsidR="00A43501" w:rsidRPr="00EE013F" w:rsidRDefault="00A43501" w:rsidP="00A43501">
      <w:pPr>
        <w:spacing w:after="120"/>
        <w:rPr>
          <w:rFonts w:eastAsia="Calibri" w:cs="Arial"/>
          <w:sz w:val="22"/>
          <w:szCs w:val="22"/>
          <w:u w:val="single"/>
        </w:rPr>
      </w:pPr>
      <w:r w:rsidRPr="00EE013F">
        <w:rPr>
          <w:rFonts w:eastAsia="Calibri" w:cs="Arial"/>
          <w:sz w:val="22"/>
          <w:szCs w:val="22"/>
          <w:u w:val="single"/>
        </w:rPr>
        <w:t>Recent developments</w:t>
      </w:r>
    </w:p>
    <w:p w:rsidR="00A43501" w:rsidRPr="00EE013F" w:rsidRDefault="00A43501" w:rsidP="00A43501">
      <w:pPr>
        <w:spacing w:after="120"/>
        <w:rPr>
          <w:rFonts w:eastAsia="Calibri" w:cs="Arial"/>
          <w:sz w:val="22"/>
          <w:szCs w:val="22"/>
        </w:rPr>
      </w:pPr>
    </w:p>
    <w:p w:rsidR="00A43501" w:rsidRPr="00EE013F" w:rsidRDefault="00A43501" w:rsidP="00A43501">
      <w:pPr>
        <w:spacing w:after="120"/>
        <w:rPr>
          <w:rFonts w:eastAsia="Calibri" w:cs="Arial"/>
          <w:sz w:val="22"/>
          <w:szCs w:val="22"/>
        </w:rPr>
      </w:pPr>
      <w:r w:rsidRPr="00EE013F">
        <w:rPr>
          <w:rFonts w:eastAsia="Calibri" w:cs="Arial"/>
          <w:sz w:val="22"/>
          <w:szCs w:val="22"/>
        </w:rPr>
        <w:t xml:space="preserve">Manufacturers are currently exploring ways by which equipment can detect its location and as such configure itself automatically to the appropriate regulatory domain that applies for the current location of the device. Such location awareness technology could make use the IP address location, GPS coordinates (for outdoor devices) or via a geo-location database. In all these cases, the manufacturer remains the overall responsible person while the end user can not impact the automatic configuration by the equipment. </w:t>
      </w:r>
    </w:p>
    <w:p w:rsidR="00A43501" w:rsidRPr="00A43501" w:rsidRDefault="00A43501" w:rsidP="00A43501">
      <w:pPr>
        <w:pStyle w:val="ECCParagraph"/>
        <w:rPr>
          <w:lang w:val="en-US"/>
        </w:rPr>
      </w:pPr>
    </w:p>
    <w:p w:rsidR="00F93EB7" w:rsidRPr="00795355" w:rsidRDefault="00795355" w:rsidP="00795355">
      <w:pPr>
        <w:pStyle w:val="Heading2"/>
      </w:pPr>
      <w:bookmarkStart w:id="37" w:name="_Toc345920452"/>
      <w:r w:rsidRPr="00795355">
        <w:t>TCAM ADCO market surveillance campaign</w:t>
      </w:r>
      <w:bookmarkEnd w:id="37"/>
    </w:p>
    <w:p w:rsidR="00795355" w:rsidRPr="006E219E" w:rsidRDefault="00795355" w:rsidP="00722DD6">
      <w:pPr>
        <w:pStyle w:val="ECCParagraph"/>
        <w:rPr>
          <w:ins w:id="38" w:author="Thomas Weber" w:date="2012-12-21T12:07:00Z"/>
          <w:sz w:val="22"/>
          <w:szCs w:val="22"/>
        </w:rPr>
      </w:pPr>
      <w:r w:rsidRPr="00795355">
        <w:rPr>
          <w:sz w:val="22"/>
          <w:szCs w:val="22"/>
          <w:highlight w:val="yellow"/>
        </w:rPr>
        <w:t>TCAM ADCO conducts a market surveillance campaign the end of 2012/early 2013 timeframe and results may be reflected here.</w:t>
      </w:r>
    </w:p>
    <w:p w:rsidR="00343B28" w:rsidRPr="0039248E" w:rsidRDefault="005C066E" w:rsidP="006E219E">
      <w:pPr>
        <w:pStyle w:val="Heading2"/>
        <w:rPr>
          <w:lang w:val="en-GB"/>
        </w:rPr>
      </w:pPr>
      <w:bookmarkStart w:id="39" w:name="_Toc345920453"/>
      <w:r>
        <w:rPr>
          <w:lang w:val="en-GB"/>
        </w:rPr>
        <w:t>Interference s</w:t>
      </w:r>
      <w:r w:rsidR="00343B28" w:rsidRPr="00AA4AB5">
        <w:rPr>
          <w:lang w:val="en-GB"/>
        </w:rPr>
        <w:t xml:space="preserve">ituations in </w:t>
      </w:r>
      <w:proofErr w:type="gramStart"/>
      <w:r w:rsidR="00343B28" w:rsidRPr="00AA4AB5">
        <w:rPr>
          <w:lang w:val="en-GB"/>
        </w:rPr>
        <w:t>Other</w:t>
      </w:r>
      <w:proofErr w:type="gramEnd"/>
      <w:r w:rsidR="00343B28" w:rsidRPr="00AA4AB5">
        <w:rPr>
          <w:lang w:val="en-GB"/>
        </w:rPr>
        <w:t xml:space="preserve"> regions</w:t>
      </w:r>
      <w:bookmarkEnd w:id="39"/>
      <w:r w:rsidR="00343B28">
        <w:rPr>
          <w:lang w:val="en-GB"/>
        </w:rPr>
        <w:t xml:space="preserve"> </w:t>
      </w:r>
    </w:p>
    <w:p w:rsidR="00EC1286" w:rsidRDefault="00343B28" w:rsidP="00795355">
      <w:pPr>
        <w:pStyle w:val="ECCParagraph"/>
        <w:numPr>
          <w:ilvl w:val="0"/>
          <w:numId w:val="18"/>
        </w:numPr>
        <w:rPr>
          <w:sz w:val="22"/>
          <w:szCs w:val="22"/>
        </w:rPr>
      </w:pPr>
      <w:r w:rsidRPr="00AA4AB5">
        <w:rPr>
          <w:sz w:val="22"/>
          <w:szCs w:val="22"/>
        </w:rPr>
        <w:t>US</w:t>
      </w:r>
    </w:p>
    <w:p w:rsidR="00E0504B" w:rsidRPr="00E0504B" w:rsidRDefault="00343B28" w:rsidP="00E0504B">
      <w:pPr>
        <w:pStyle w:val="ECCParagraph"/>
        <w:ind w:left="720"/>
        <w:rPr>
          <w:sz w:val="22"/>
          <w:szCs w:val="22"/>
        </w:rPr>
      </w:pPr>
      <w:r w:rsidRPr="00AA4AB5">
        <w:rPr>
          <w:sz w:val="22"/>
          <w:szCs w:val="22"/>
        </w:rPr>
        <w:t xml:space="preserve">TDWR radars (Terminal Doppler Weather radars) are used by the Federal Aviation Administration (FAA) at </w:t>
      </w:r>
      <w:r w:rsidR="00E0504B" w:rsidRPr="00E0504B">
        <w:rPr>
          <w:sz w:val="22"/>
          <w:szCs w:val="22"/>
        </w:rPr>
        <w:t xml:space="preserve">45 US airports. TDWRs operate at 5600-5650 </w:t>
      </w:r>
      <w:proofErr w:type="spellStart"/>
      <w:r w:rsidR="00E0504B" w:rsidRPr="00E0504B">
        <w:rPr>
          <w:sz w:val="22"/>
          <w:szCs w:val="22"/>
        </w:rPr>
        <w:t>MHz.</w:t>
      </w:r>
      <w:proofErr w:type="spellEnd"/>
      <w:r w:rsidR="00E0504B" w:rsidRPr="00E0504B">
        <w:rPr>
          <w:sz w:val="22"/>
          <w:szCs w:val="22"/>
        </w:rPr>
        <w:t xml:space="preserve">  </w:t>
      </w:r>
      <w:proofErr w:type="gramStart"/>
      <w:r w:rsidR="00E0504B" w:rsidRPr="00E0504B">
        <w:rPr>
          <w:sz w:val="22"/>
          <w:szCs w:val="22"/>
        </w:rPr>
        <w:t>TDWRs  have</w:t>
      </w:r>
      <w:proofErr w:type="gramEnd"/>
      <w:r w:rsidR="00E0504B" w:rsidRPr="00E0504B">
        <w:rPr>
          <w:sz w:val="22"/>
          <w:szCs w:val="22"/>
        </w:rPr>
        <w:t xml:space="preserve"> experienced interference from 5 GHz RLANs.  The US Federal Communications Commission (FCC) has so far released about 20 notices or orders which provide information on the sources of interference.  In those decisions, the interference issues arise from several sources: (1</w:t>
      </w:r>
      <w:proofErr w:type="gramStart"/>
      <w:r w:rsidR="00E0504B" w:rsidRPr="00E0504B">
        <w:rPr>
          <w:sz w:val="22"/>
          <w:szCs w:val="22"/>
        </w:rPr>
        <w:t>)  several</w:t>
      </w:r>
      <w:proofErr w:type="gramEnd"/>
      <w:r w:rsidR="00E0504B" w:rsidRPr="00E0504B">
        <w:rPr>
          <w:sz w:val="22"/>
          <w:szCs w:val="22"/>
        </w:rPr>
        <w:t xml:space="preserve"> manufacturers of outdoor equipment included capability that allowed users to select an operating mode that disabled DFS (2) the outdoor equipment in use was </w:t>
      </w:r>
      <w:proofErr w:type="spellStart"/>
      <w:r w:rsidR="00E0504B" w:rsidRPr="00E0504B">
        <w:rPr>
          <w:sz w:val="22"/>
          <w:szCs w:val="22"/>
        </w:rPr>
        <w:t>retuned</w:t>
      </w:r>
      <w:proofErr w:type="spellEnd"/>
      <w:r w:rsidR="00E0504B" w:rsidRPr="00E0504B">
        <w:rPr>
          <w:sz w:val="22"/>
          <w:szCs w:val="22"/>
        </w:rPr>
        <w:t xml:space="preserve"> from a non-DFS band to a DFS band by users in violation of equipment certification and (3) outdoor users added high gain external antenna that caused the device to operate outside of the emission parameters specified in the device certification.  The FCC has said additional cases remain pending.  </w:t>
      </w:r>
    </w:p>
    <w:p w:rsidR="00343B28" w:rsidRPr="00AA4AB5" w:rsidRDefault="00E0504B" w:rsidP="00917F23">
      <w:pPr>
        <w:pStyle w:val="ECCParagraph"/>
        <w:ind w:left="720"/>
        <w:rPr>
          <w:sz w:val="22"/>
          <w:szCs w:val="22"/>
        </w:rPr>
      </w:pPr>
      <w:r w:rsidRPr="00E0504B">
        <w:rPr>
          <w:sz w:val="22"/>
          <w:szCs w:val="22"/>
        </w:rPr>
        <w:t xml:space="preserve">In response, the FCC has: (1) tightened its device certification requirements to ensure that DFS cannot be turned off (2) worked closely with outdoor user groups to publicize the need for users to operate equipment in a lawful manner (3) worked with industry on an industry-established voluntary database to enable outdoor users to register their transmitter sites,  and (4) worked with the FAA and the National Telecommunications and Information Administration (NTIA) to revise a portion of the DFS device certification test to better reflect TDWR emissions parameters.  The FCC is expected to propose revised rules for the 5 GHz band in a rulemaking that will launch in 2013, including the newly modified device certification test.   Significantly, tests conducted by the NTIA during the US government's investigation of this issue at a weather radar test facility demonstrated that the functionality of DFS did successfully avoid the weather radar channel and did not cause interference to the radar.  Government and industry continue to study adjacent channel effects as a potential source of concern.  </w:t>
      </w:r>
    </w:p>
    <w:p w:rsidR="00EC1286" w:rsidRDefault="00343B28" w:rsidP="00795355">
      <w:pPr>
        <w:pStyle w:val="ECCParagraph"/>
        <w:numPr>
          <w:ilvl w:val="0"/>
          <w:numId w:val="18"/>
        </w:numPr>
        <w:rPr>
          <w:sz w:val="22"/>
          <w:szCs w:val="22"/>
        </w:rPr>
      </w:pPr>
      <w:r w:rsidRPr="00AA4AB5">
        <w:rPr>
          <w:sz w:val="22"/>
          <w:szCs w:val="22"/>
        </w:rPr>
        <w:t>South Africa</w:t>
      </w:r>
    </w:p>
    <w:p w:rsidR="00343B28" w:rsidRDefault="00343B28" w:rsidP="00343B28">
      <w:pPr>
        <w:pStyle w:val="ECCParagraph"/>
        <w:ind w:left="360"/>
        <w:rPr>
          <w:sz w:val="22"/>
          <w:szCs w:val="22"/>
        </w:rPr>
      </w:pPr>
      <w:r w:rsidRPr="00AA4AB5">
        <w:rPr>
          <w:sz w:val="22"/>
          <w:szCs w:val="22"/>
        </w:rPr>
        <w:lastRenderedPageBreak/>
        <w:t>Most South African weather radars have experienced interference, some of them being constantly interfered.</w:t>
      </w:r>
    </w:p>
    <w:p w:rsidR="00343B28" w:rsidRDefault="00343B28" w:rsidP="00343B28">
      <w:pPr>
        <w:pStyle w:val="ECCParagraph"/>
        <w:ind w:left="360"/>
        <w:rPr>
          <w:sz w:val="22"/>
          <w:szCs w:val="22"/>
        </w:rPr>
      </w:pPr>
      <w:r w:rsidRPr="00AA4AB5">
        <w:rPr>
          <w:sz w:val="22"/>
          <w:szCs w:val="22"/>
        </w:rPr>
        <w:t xml:space="preserve">The </w:t>
      </w:r>
      <w:r>
        <w:rPr>
          <w:sz w:val="22"/>
          <w:szCs w:val="22"/>
        </w:rPr>
        <w:t xml:space="preserve">SA weather services tried to implement </w:t>
      </w:r>
      <w:r w:rsidR="003124E8">
        <w:rPr>
          <w:sz w:val="22"/>
          <w:szCs w:val="22"/>
        </w:rPr>
        <w:t>specific</w:t>
      </w:r>
      <w:r>
        <w:rPr>
          <w:sz w:val="22"/>
          <w:szCs w:val="22"/>
        </w:rPr>
        <w:t xml:space="preserve"> software filtering to improve the situation but the number of non-compliant RLAN was far too high to allow this solution being efficient.</w:t>
      </w:r>
    </w:p>
    <w:p w:rsidR="00D57139" w:rsidRDefault="00343B28" w:rsidP="00917F23">
      <w:pPr>
        <w:pStyle w:val="ECCParagraph"/>
        <w:ind w:left="360"/>
        <w:rPr>
          <w:sz w:val="22"/>
          <w:szCs w:val="22"/>
        </w:rPr>
      </w:pPr>
      <w:r>
        <w:rPr>
          <w:sz w:val="22"/>
          <w:szCs w:val="22"/>
        </w:rPr>
        <w:t xml:space="preserve">Facing this impasse, South Africa has decided to move its weather radar network in the 2700-2900 MHz </w:t>
      </w:r>
      <w:r w:rsidR="003124E8">
        <w:rPr>
          <w:sz w:val="22"/>
          <w:szCs w:val="22"/>
        </w:rPr>
        <w:t>band, at</w:t>
      </w:r>
      <w:r>
        <w:rPr>
          <w:sz w:val="22"/>
          <w:szCs w:val="22"/>
        </w:rPr>
        <w:t xml:space="preserve"> public expense.</w:t>
      </w:r>
    </w:p>
    <w:p w:rsidR="00722DD6" w:rsidRPr="003773DA" w:rsidRDefault="00722DD6" w:rsidP="006E219E">
      <w:pPr>
        <w:pStyle w:val="Heading2"/>
        <w:rPr>
          <w:lang w:val="en-GB"/>
        </w:rPr>
      </w:pPr>
      <w:bookmarkStart w:id="40" w:name="_Toc345920454"/>
      <w:r w:rsidRPr="003773DA">
        <w:rPr>
          <w:lang w:val="en-GB"/>
        </w:rPr>
        <w:t>Possible Solutions and Actions</w:t>
      </w:r>
      <w:bookmarkEnd w:id="40"/>
    </w:p>
    <w:p w:rsidR="00722DD6" w:rsidRPr="005A2548" w:rsidRDefault="00F46B92" w:rsidP="00471E2B">
      <w:pPr>
        <w:pStyle w:val="Heading3"/>
      </w:pPr>
      <w:bookmarkStart w:id="41" w:name="_Toc345333589"/>
      <w:bookmarkStart w:id="42" w:name="_Toc345920455"/>
      <w:bookmarkEnd w:id="41"/>
      <w:r>
        <w:t>G</w:t>
      </w:r>
      <w:r w:rsidR="005A2548" w:rsidRPr="005A2548">
        <w:t xml:space="preserve">uidance to </w:t>
      </w:r>
      <w:r>
        <w:t xml:space="preserve">manufacturers and </w:t>
      </w:r>
      <w:r w:rsidR="005A2548" w:rsidRPr="005A2548">
        <w:t>notified bodies</w:t>
      </w:r>
      <w:bookmarkEnd w:id="42"/>
    </w:p>
    <w:p w:rsidR="00C77B1C" w:rsidRPr="00C77B1C" w:rsidRDefault="00C77B1C" w:rsidP="00C77B1C">
      <w:pPr>
        <w:rPr>
          <w:lang w:val="en-GB"/>
        </w:rPr>
      </w:pPr>
    </w:p>
    <w:p w:rsidR="00C77B1C" w:rsidRPr="00C77B1C" w:rsidRDefault="00C77B1C" w:rsidP="00C77B1C">
      <w:pPr>
        <w:rPr>
          <w:lang w:val="en-GB"/>
        </w:rPr>
      </w:pPr>
    </w:p>
    <w:p w:rsidR="00C77B1C" w:rsidRPr="00DD1A26" w:rsidRDefault="00C77B1C" w:rsidP="00C77B1C">
      <w:pPr>
        <w:rPr>
          <w:rFonts w:cs="Arial"/>
          <w:sz w:val="22"/>
          <w:szCs w:val="22"/>
          <w:u w:val="single"/>
          <w:lang w:val="en-GB"/>
        </w:rPr>
      </w:pPr>
      <w:r w:rsidRPr="00DD1A26">
        <w:rPr>
          <w:rFonts w:cs="Arial"/>
          <w:sz w:val="22"/>
          <w:szCs w:val="22"/>
          <w:u w:val="single"/>
          <w:lang w:val="en-GB"/>
        </w:rPr>
        <w:t>Background</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In the majority of these cases, the interference was caused by non-compliant equipment or non-compliant operation of initially compliant equipment. The feedback to the questionnaire also indicated that in a number of these cases, a Notified Body was involved in the assessment procedure means a positive opinion was issued for the equipment which nevertheless later on seems to have caused interference into the meteorological radars.</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This guidance has the objective to better educate manufacturers as well as Notified Bodies as to prevent an incorrect or incomplete assessment is made for such equipment.</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u w:val="single"/>
          <w:lang w:val="en-GB"/>
        </w:rPr>
      </w:pPr>
      <w:r w:rsidRPr="00DD1A26">
        <w:rPr>
          <w:rFonts w:cs="Arial"/>
          <w:sz w:val="22"/>
          <w:szCs w:val="22"/>
          <w:u w:val="single"/>
          <w:lang w:val="en-GB"/>
        </w:rPr>
        <w:t>Responsibility</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The final responsibility remains with the manufacturer.</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 xml:space="preserve">The sharing between a mass market license exempt application such as WAS/RLANs with another primary service like radio determination services (radar) is a very challenging as a single non-compliant WAS/RLAN device can cause serious degradation of the radar operations. Therefore the measures to be taken by the manufacturer to prevent incorrect configuration or incorrect operation of his equipment, goes far beyond of what is normally seen as sufficient to ensure coexistence between the two services.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 xml:space="preserve">ETSI already recognized the problem in 2006 when it revised EN 301 893 (resulting in version 1.4.1) by including a specific requirement that prevents a manufacturer to provide an end user with a possibility to access any of the DFS related settings.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This guidance document provides a view on how that requirement has to be understood and implemented into the equipment. It goes far beyond of what has been understood before as being sufficient to comply with that requirement as a compliance rate of 99% is still not good enough to ensure interference free operation of meteorological radars.</w:t>
      </w:r>
    </w:p>
    <w:p w:rsidR="00C77B1C" w:rsidRPr="00DD1A26" w:rsidRDefault="00C77B1C" w:rsidP="00C77B1C">
      <w:pPr>
        <w:rPr>
          <w:rFonts w:cs="Arial"/>
          <w:sz w:val="22"/>
          <w:szCs w:val="22"/>
          <w:lang w:val="en-GB"/>
        </w:rPr>
      </w:pPr>
    </w:p>
    <w:p w:rsidR="00C77B1C" w:rsidRDefault="00C77B1C" w:rsidP="00C77B1C">
      <w:pPr>
        <w:rPr>
          <w:rFonts w:cs="Arial"/>
          <w:sz w:val="22"/>
          <w:szCs w:val="22"/>
          <w:lang w:val="en-GB"/>
        </w:rPr>
      </w:pPr>
      <w:r w:rsidRPr="00DD1A26">
        <w:rPr>
          <w:rFonts w:cs="Arial"/>
          <w:sz w:val="22"/>
          <w:szCs w:val="22"/>
          <w:lang w:val="en-GB"/>
        </w:rPr>
        <w:t xml:space="preserve">More as with any other requirement, in case of DFS the manufacturer cannot forward any responsibility to the end user and make the assumption that he will correctly configure his equipment. </w:t>
      </w:r>
    </w:p>
    <w:p w:rsidR="00DD1A26" w:rsidRPr="00DD1A26" w:rsidRDefault="00DD1A26" w:rsidP="00C77B1C">
      <w:pPr>
        <w:rPr>
          <w:rFonts w:cs="Arial"/>
          <w:sz w:val="22"/>
          <w:szCs w:val="22"/>
          <w:lang w:val="en-GB"/>
        </w:rPr>
      </w:pPr>
    </w:p>
    <w:p w:rsidR="00DD1A26" w:rsidRPr="00DD1A26" w:rsidRDefault="00DD1A26" w:rsidP="00DD1A26">
      <w:pPr>
        <w:rPr>
          <w:rFonts w:cs="Arial"/>
          <w:sz w:val="22"/>
          <w:szCs w:val="22"/>
          <w:u w:val="single"/>
          <w:lang w:val="en-GB"/>
        </w:rPr>
      </w:pPr>
      <w:r w:rsidRPr="00DD1A26">
        <w:rPr>
          <w:rFonts w:cs="Arial"/>
          <w:sz w:val="22"/>
          <w:szCs w:val="22"/>
          <w:u w:val="single"/>
          <w:lang w:val="en-GB"/>
        </w:rPr>
        <w:t>Requirement</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 xml:space="preserve">The below requirement exist in EN 301 893 since version 1.4.1.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 xml:space="preserve">DFS controls (hardware or software) related to radar detection shall not be accessible to the user so that the DFS requirements can neither be disabled nor altered.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 xml:space="preserve">Direct and indirect access to DFS settings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 xml:space="preserve">This requirement should result that end user will not have any direct or indirect access to any of the DFS related settings or to a setting where he can even disable DFS.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u w:val="single"/>
          <w:lang w:val="en-GB"/>
        </w:rPr>
      </w:pPr>
      <w:r w:rsidRPr="00DD1A26">
        <w:rPr>
          <w:rFonts w:cs="Arial"/>
          <w:sz w:val="22"/>
          <w:szCs w:val="22"/>
          <w:u w:val="single"/>
          <w:lang w:val="en-GB"/>
        </w:rPr>
        <w:t>Direct access</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Direct access is understood as a setting or configuration accessible to the end user and where he can simply disable DFS or change any of the DFS related settings like the DFS threshold level, or settings related to the pulse width, repetition time, etc…</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u w:val="single"/>
          <w:lang w:val="en-GB"/>
        </w:rPr>
      </w:pPr>
      <w:r w:rsidRPr="00DD1A26">
        <w:rPr>
          <w:rFonts w:cs="Arial"/>
          <w:sz w:val="22"/>
          <w:szCs w:val="22"/>
          <w:u w:val="single"/>
          <w:lang w:val="en-GB"/>
        </w:rPr>
        <w:t>Indirect access</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Indirect access is understood as any means for the end user to impact indirectly any of the DFS related settings or even disable DFS. The below provides a list of such means:</w:t>
      </w:r>
    </w:p>
    <w:p w:rsidR="00C77B1C" w:rsidRPr="00DD1A26" w:rsidRDefault="00C77B1C" w:rsidP="00C77B1C">
      <w:pPr>
        <w:rPr>
          <w:rFonts w:cs="Arial"/>
          <w:sz w:val="22"/>
          <w:szCs w:val="22"/>
          <w:lang w:val="en-GB"/>
        </w:rPr>
      </w:pPr>
    </w:p>
    <w:p w:rsidR="00C77B1C" w:rsidRPr="00DD1A26" w:rsidRDefault="00C77B1C" w:rsidP="005741D1">
      <w:pPr>
        <w:ind w:left="709" w:hanging="283"/>
        <w:rPr>
          <w:rFonts w:cs="Arial"/>
          <w:sz w:val="22"/>
          <w:szCs w:val="22"/>
          <w:lang w:val="en-GB"/>
        </w:rPr>
      </w:pPr>
      <w:r w:rsidRPr="00DD1A26">
        <w:rPr>
          <w:rFonts w:cs="Arial"/>
          <w:sz w:val="22"/>
          <w:szCs w:val="22"/>
          <w:lang w:val="en-GB"/>
        </w:rPr>
        <w:t>•</w:t>
      </w:r>
      <w:r w:rsidRPr="00DD1A26">
        <w:rPr>
          <w:rFonts w:cs="Arial"/>
          <w:sz w:val="22"/>
          <w:szCs w:val="22"/>
          <w:lang w:val="en-GB"/>
        </w:rPr>
        <w:tab/>
        <w:t>Change the country of operation to a country where different DFS requirements apply or where no DFS applies at all</w:t>
      </w:r>
    </w:p>
    <w:p w:rsidR="00C77B1C" w:rsidRPr="00DD1A26" w:rsidRDefault="00C77B1C" w:rsidP="005741D1">
      <w:pPr>
        <w:ind w:left="709" w:hanging="283"/>
        <w:rPr>
          <w:rFonts w:cs="Arial"/>
          <w:sz w:val="22"/>
          <w:szCs w:val="22"/>
          <w:lang w:val="en-GB"/>
        </w:rPr>
      </w:pPr>
      <w:r w:rsidRPr="00DD1A26">
        <w:rPr>
          <w:rFonts w:cs="Arial"/>
          <w:sz w:val="22"/>
          <w:szCs w:val="22"/>
          <w:lang w:val="en-GB"/>
        </w:rPr>
        <w:t>•</w:t>
      </w:r>
      <w:r w:rsidRPr="00DD1A26">
        <w:rPr>
          <w:rFonts w:cs="Arial"/>
          <w:sz w:val="22"/>
          <w:szCs w:val="22"/>
          <w:lang w:val="en-GB"/>
        </w:rPr>
        <w:tab/>
        <w:t xml:space="preserve">Download software/firmware in the equipment which is not intended for use within the European Union and which will impact the DFS performance or which may even disable DFS completely. </w:t>
      </w:r>
    </w:p>
    <w:p w:rsidR="00C77B1C" w:rsidRPr="00DD1A26" w:rsidRDefault="00C77B1C" w:rsidP="005741D1">
      <w:pPr>
        <w:ind w:left="709" w:hanging="283"/>
        <w:rPr>
          <w:rFonts w:cs="Arial"/>
          <w:sz w:val="22"/>
          <w:szCs w:val="22"/>
          <w:lang w:val="en-GB"/>
        </w:rPr>
      </w:pPr>
      <w:r w:rsidRPr="00DD1A26">
        <w:rPr>
          <w:rFonts w:cs="Arial"/>
          <w:sz w:val="22"/>
          <w:szCs w:val="22"/>
          <w:lang w:val="en-GB"/>
        </w:rPr>
        <w:t>•</w:t>
      </w:r>
      <w:r w:rsidRPr="00DD1A26">
        <w:rPr>
          <w:rFonts w:cs="Arial"/>
          <w:sz w:val="22"/>
          <w:szCs w:val="22"/>
          <w:lang w:val="en-GB"/>
        </w:rPr>
        <w:tab/>
        <w:t>Equipment for which the manufacturer has published their firmware as open source code on the internet. This code may include the DFS settings and as such any programmer can alter these settings and publish the modified code again on the internet.</w:t>
      </w:r>
    </w:p>
    <w:p w:rsidR="00C77B1C" w:rsidRPr="00DD1A26" w:rsidRDefault="00C77B1C" w:rsidP="005741D1">
      <w:pPr>
        <w:ind w:left="709" w:hanging="283"/>
        <w:rPr>
          <w:rFonts w:cs="Arial"/>
          <w:sz w:val="22"/>
          <w:szCs w:val="22"/>
          <w:lang w:val="en-GB"/>
        </w:rPr>
      </w:pPr>
      <w:r w:rsidRPr="00DD1A26">
        <w:rPr>
          <w:rFonts w:cs="Arial"/>
          <w:sz w:val="22"/>
          <w:szCs w:val="22"/>
          <w:lang w:val="en-GB"/>
        </w:rPr>
        <w:t>•</w:t>
      </w:r>
      <w:r w:rsidRPr="00DD1A26">
        <w:rPr>
          <w:rFonts w:cs="Arial"/>
          <w:sz w:val="22"/>
          <w:szCs w:val="22"/>
          <w:lang w:val="en-GB"/>
        </w:rPr>
        <w:tab/>
        <w:t xml:space="preserve">Downgrading the existing firmware to an earlier version resulting in the equipment no longer </w:t>
      </w:r>
      <w:proofErr w:type="gramStart"/>
      <w:r w:rsidRPr="00DD1A26">
        <w:rPr>
          <w:rFonts w:cs="Arial"/>
          <w:sz w:val="22"/>
          <w:szCs w:val="22"/>
          <w:lang w:val="en-GB"/>
        </w:rPr>
        <w:t>be</w:t>
      </w:r>
      <w:proofErr w:type="gramEnd"/>
      <w:r w:rsidRPr="00DD1A26">
        <w:rPr>
          <w:rFonts w:cs="Arial"/>
          <w:sz w:val="22"/>
          <w:szCs w:val="22"/>
          <w:lang w:val="en-GB"/>
        </w:rPr>
        <w:t xml:space="preserve"> compliant with the latest DFS requirements.  </w:t>
      </w:r>
    </w:p>
    <w:p w:rsidR="00C77B1C" w:rsidRPr="00DD1A26" w:rsidRDefault="00C77B1C" w:rsidP="00C77B1C">
      <w:pPr>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In order for the manufacturer to fully comply with the intent of the requirement added in EN 301 893 he shall:</w:t>
      </w:r>
    </w:p>
    <w:p w:rsidR="00C77B1C" w:rsidRPr="00DD1A26" w:rsidRDefault="00C77B1C" w:rsidP="00C77B1C">
      <w:pPr>
        <w:rPr>
          <w:rFonts w:cs="Arial"/>
          <w:sz w:val="22"/>
          <w:szCs w:val="22"/>
          <w:lang w:val="en-GB"/>
        </w:rPr>
      </w:pPr>
    </w:p>
    <w:p w:rsidR="00713172" w:rsidRPr="00DD1A26" w:rsidRDefault="00C77B1C">
      <w:pPr>
        <w:ind w:left="709" w:hanging="283"/>
        <w:rPr>
          <w:rFonts w:cs="Arial"/>
          <w:sz w:val="22"/>
          <w:szCs w:val="22"/>
          <w:lang w:val="en-GB"/>
        </w:rPr>
      </w:pPr>
      <w:r w:rsidRPr="00DD1A26">
        <w:rPr>
          <w:rFonts w:cs="Arial"/>
          <w:sz w:val="22"/>
          <w:szCs w:val="22"/>
          <w:lang w:val="en-GB"/>
        </w:rPr>
        <w:t>•</w:t>
      </w:r>
      <w:r w:rsidRPr="00DD1A26">
        <w:rPr>
          <w:rFonts w:cs="Arial"/>
          <w:sz w:val="22"/>
          <w:szCs w:val="22"/>
          <w:lang w:val="en-GB"/>
        </w:rPr>
        <w:tab/>
        <w:t>Prevent any direct access which could impact the DFS performance</w:t>
      </w:r>
    </w:p>
    <w:p w:rsidR="00713172" w:rsidRPr="00DD1A26" w:rsidRDefault="00C77B1C">
      <w:pPr>
        <w:ind w:left="709" w:hanging="283"/>
        <w:rPr>
          <w:rFonts w:cs="Arial"/>
          <w:sz w:val="22"/>
          <w:szCs w:val="22"/>
          <w:lang w:val="en-GB"/>
        </w:rPr>
      </w:pPr>
      <w:proofErr w:type="gramStart"/>
      <w:r w:rsidRPr="00DD1A26">
        <w:rPr>
          <w:rFonts w:cs="Arial"/>
          <w:sz w:val="22"/>
          <w:szCs w:val="22"/>
          <w:lang w:val="en-GB"/>
        </w:rPr>
        <w:t>o</w:t>
      </w:r>
      <w:proofErr w:type="gramEnd"/>
      <w:r w:rsidRPr="00DD1A26">
        <w:rPr>
          <w:rFonts w:cs="Arial"/>
          <w:sz w:val="22"/>
          <w:szCs w:val="22"/>
          <w:lang w:val="en-GB"/>
        </w:rPr>
        <w:tab/>
        <w:t>A means to disable or alter the DFS is prohibited</w:t>
      </w:r>
    </w:p>
    <w:p w:rsidR="00713172" w:rsidRPr="00DD1A26" w:rsidRDefault="00C77B1C">
      <w:pPr>
        <w:ind w:left="709" w:hanging="283"/>
        <w:rPr>
          <w:rFonts w:cs="Arial"/>
          <w:sz w:val="22"/>
          <w:szCs w:val="22"/>
          <w:lang w:val="en-GB"/>
        </w:rPr>
      </w:pPr>
      <w:r w:rsidRPr="00DD1A26">
        <w:rPr>
          <w:rFonts w:cs="Arial"/>
          <w:sz w:val="22"/>
          <w:szCs w:val="22"/>
          <w:lang w:val="en-GB"/>
        </w:rPr>
        <w:t>•</w:t>
      </w:r>
      <w:r w:rsidRPr="00DD1A26">
        <w:rPr>
          <w:rFonts w:cs="Arial"/>
          <w:sz w:val="22"/>
          <w:szCs w:val="22"/>
          <w:lang w:val="en-GB"/>
        </w:rPr>
        <w:tab/>
        <w:t>Prevent any indirect access which could impact the DFS performance</w:t>
      </w:r>
    </w:p>
    <w:p w:rsidR="00713172" w:rsidRPr="00DD1A26" w:rsidRDefault="00C77B1C">
      <w:pPr>
        <w:ind w:left="709" w:hanging="283"/>
        <w:rPr>
          <w:rFonts w:cs="Arial"/>
          <w:sz w:val="22"/>
          <w:szCs w:val="22"/>
          <w:lang w:val="en-GB"/>
        </w:rPr>
      </w:pPr>
      <w:proofErr w:type="gramStart"/>
      <w:r w:rsidRPr="00DD1A26">
        <w:rPr>
          <w:rFonts w:cs="Arial"/>
          <w:sz w:val="22"/>
          <w:szCs w:val="22"/>
          <w:lang w:val="en-GB"/>
        </w:rPr>
        <w:t>o</w:t>
      </w:r>
      <w:proofErr w:type="gramEnd"/>
      <w:r w:rsidRPr="00DD1A26">
        <w:rPr>
          <w:rFonts w:cs="Arial"/>
          <w:sz w:val="22"/>
          <w:szCs w:val="22"/>
          <w:lang w:val="en-GB"/>
        </w:rPr>
        <w:tab/>
        <w:t>Where the selection of the country of operation defines the configuration of the equipment, the selection of any country outside the EU (or the selection of a country where a different regulatory regime applies) should be prohibited.</w:t>
      </w:r>
    </w:p>
    <w:p w:rsidR="00713172" w:rsidRPr="00DD1A26" w:rsidRDefault="00C77B1C">
      <w:pPr>
        <w:ind w:left="709" w:hanging="283"/>
        <w:rPr>
          <w:rFonts w:cs="Arial"/>
          <w:sz w:val="22"/>
          <w:szCs w:val="22"/>
          <w:lang w:val="en-GB"/>
        </w:rPr>
      </w:pPr>
      <w:proofErr w:type="gramStart"/>
      <w:r w:rsidRPr="00DD1A26">
        <w:rPr>
          <w:rFonts w:cs="Arial"/>
          <w:sz w:val="22"/>
          <w:szCs w:val="22"/>
          <w:lang w:val="en-GB"/>
        </w:rPr>
        <w:t>o</w:t>
      </w:r>
      <w:proofErr w:type="gramEnd"/>
      <w:r w:rsidRPr="00DD1A26">
        <w:rPr>
          <w:rFonts w:cs="Arial"/>
          <w:sz w:val="22"/>
          <w:szCs w:val="22"/>
          <w:lang w:val="en-GB"/>
        </w:rPr>
        <w:tab/>
        <w:t>The installation of software/firmware not intended for use within the European Union should be prohibited/prevented.</w:t>
      </w:r>
    </w:p>
    <w:p w:rsidR="00713172" w:rsidRPr="00DD1A26" w:rsidRDefault="00C77B1C">
      <w:pPr>
        <w:ind w:left="709" w:hanging="283"/>
        <w:rPr>
          <w:rFonts w:cs="Arial"/>
          <w:sz w:val="22"/>
          <w:szCs w:val="22"/>
          <w:lang w:val="en-GB"/>
        </w:rPr>
      </w:pPr>
      <w:proofErr w:type="gramStart"/>
      <w:r w:rsidRPr="00DD1A26">
        <w:rPr>
          <w:rFonts w:cs="Arial"/>
          <w:sz w:val="22"/>
          <w:szCs w:val="22"/>
          <w:lang w:val="en-GB"/>
        </w:rPr>
        <w:t>o</w:t>
      </w:r>
      <w:proofErr w:type="gramEnd"/>
      <w:r w:rsidRPr="00DD1A26">
        <w:rPr>
          <w:rFonts w:cs="Arial"/>
          <w:sz w:val="22"/>
          <w:szCs w:val="22"/>
          <w:lang w:val="en-GB"/>
        </w:rPr>
        <w:tab/>
        <w:t xml:space="preserve">In case the manufacturer has published their firmware as open source code, the manufacturer will take measures as to prevent that new or modified firmware will impact the DFS performance of the equipment. </w:t>
      </w:r>
    </w:p>
    <w:p w:rsidR="00713172" w:rsidRPr="00DD1A26" w:rsidRDefault="00C77B1C">
      <w:pPr>
        <w:ind w:left="709" w:hanging="283"/>
        <w:rPr>
          <w:rFonts w:cs="Arial"/>
          <w:sz w:val="22"/>
          <w:szCs w:val="22"/>
          <w:lang w:val="en-GB"/>
        </w:rPr>
      </w:pPr>
      <w:proofErr w:type="gramStart"/>
      <w:r w:rsidRPr="00DD1A26">
        <w:rPr>
          <w:rFonts w:cs="Arial"/>
          <w:sz w:val="22"/>
          <w:szCs w:val="22"/>
          <w:lang w:val="en-GB"/>
        </w:rPr>
        <w:t>o</w:t>
      </w:r>
      <w:proofErr w:type="gramEnd"/>
      <w:r w:rsidRPr="00DD1A26">
        <w:rPr>
          <w:rFonts w:cs="Arial"/>
          <w:sz w:val="22"/>
          <w:szCs w:val="22"/>
          <w:lang w:val="en-GB"/>
        </w:rPr>
        <w:tab/>
        <w:t>The manufacturer shall prevent the downgrading of software if such downgrading would impact the DFS performance of the equipment.</w:t>
      </w:r>
    </w:p>
    <w:p w:rsidR="00713172" w:rsidRPr="00DD1A26" w:rsidRDefault="00713172">
      <w:pPr>
        <w:ind w:left="709" w:hanging="283"/>
        <w:rPr>
          <w:rFonts w:cs="Arial"/>
          <w:sz w:val="22"/>
          <w:szCs w:val="22"/>
          <w:lang w:val="en-GB"/>
        </w:rPr>
      </w:pPr>
    </w:p>
    <w:p w:rsidR="00C77B1C" w:rsidRPr="00DD1A26" w:rsidRDefault="00C77B1C" w:rsidP="00C77B1C">
      <w:pPr>
        <w:rPr>
          <w:rFonts w:cs="Arial"/>
          <w:sz w:val="22"/>
          <w:szCs w:val="22"/>
          <w:lang w:val="en-GB"/>
        </w:rPr>
      </w:pPr>
      <w:r w:rsidRPr="00DD1A26">
        <w:rPr>
          <w:rFonts w:cs="Arial"/>
          <w:sz w:val="22"/>
          <w:szCs w:val="22"/>
          <w:lang w:val="en-GB"/>
        </w:rPr>
        <w:t>•</w:t>
      </w:r>
      <w:r w:rsidRPr="00DD1A26">
        <w:rPr>
          <w:rFonts w:cs="Arial"/>
          <w:sz w:val="22"/>
          <w:szCs w:val="22"/>
          <w:lang w:val="en-GB"/>
        </w:rPr>
        <w:tab/>
        <w:t xml:space="preserve">In addition, the manufacturer shall provide sufficient warnings to end-users on the illegality of any modification (hardware or software) of the equipment which may impact the compliance of that equipment. </w:t>
      </w:r>
    </w:p>
    <w:p w:rsidR="00C77B1C" w:rsidRPr="00DD1A26" w:rsidRDefault="00C77B1C" w:rsidP="00C77B1C">
      <w:pPr>
        <w:rPr>
          <w:rFonts w:cs="Arial"/>
          <w:sz w:val="22"/>
          <w:szCs w:val="22"/>
          <w:lang w:val="en-GB"/>
        </w:rPr>
      </w:pPr>
    </w:p>
    <w:p w:rsidR="00713172" w:rsidRPr="00DD1A26" w:rsidRDefault="005741D1">
      <w:pPr>
        <w:rPr>
          <w:rFonts w:cs="Arial"/>
          <w:sz w:val="22"/>
          <w:szCs w:val="22"/>
        </w:rPr>
      </w:pPr>
      <w:r w:rsidRPr="00DD1A26">
        <w:rPr>
          <w:rFonts w:cs="Arial"/>
          <w:sz w:val="22"/>
          <w:szCs w:val="22"/>
        </w:rPr>
        <w:t xml:space="preserve">Where the manufacturer decided to involve a Notified Body in the conformity assessment procedure for aspects related to DFS, the Notified Body should do a full assessment of the </w:t>
      </w:r>
      <w:r w:rsidRPr="00DD1A26">
        <w:rPr>
          <w:rFonts w:cs="Arial"/>
          <w:sz w:val="22"/>
          <w:szCs w:val="22"/>
        </w:rPr>
        <w:lastRenderedPageBreak/>
        <w:t>equipment for all of the above aspects. It should never issue a positive opinion on the basis of statements made by the manufacturer.</w:t>
      </w:r>
    </w:p>
    <w:p w:rsidR="00713172" w:rsidRPr="00DD1A26" w:rsidRDefault="00713172">
      <w:pPr>
        <w:rPr>
          <w:rFonts w:cs="Arial"/>
          <w:sz w:val="22"/>
          <w:szCs w:val="22"/>
        </w:rPr>
      </w:pPr>
    </w:p>
    <w:p w:rsidR="009C0DDF" w:rsidRPr="00DD1A26" w:rsidRDefault="009C0DDF">
      <w:pPr>
        <w:rPr>
          <w:rFonts w:cs="Arial"/>
          <w:sz w:val="22"/>
          <w:szCs w:val="22"/>
        </w:rPr>
      </w:pPr>
      <w:r w:rsidRPr="00DD1A26">
        <w:rPr>
          <w:rFonts w:cs="Arial"/>
          <w:sz w:val="22"/>
          <w:szCs w:val="22"/>
        </w:rPr>
        <w:br w:type="page"/>
      </w:r>
    </w:p>
    <w:p w:rsidR="00DD1A26" w:rsidRDefault="009C0DDF">
      <w:pPr>
        <w:pStyle w:val="Heading3"/>
      </w:pPr>
      <w:bookmarkStart w:id="43" w:name="_Toc345920456"/>
      <w:r w:rsidRPr="00DD1A26">
        <w:lastRenderedPageBreak/>
        <w:t>Guidance to Enforcement Authorities</w:t>
      </w:r>
      <w:bookmarkEnd w:id="43"/>
      <w:r w:rsidRPr="00DD1A26">
        <w:t xml:space="preserve"> </w:t>
      </w:r>
    </w:p>
    <w:p w:rsidR="00713172" w:rsidRPr="000A6B98" w:rsidRDefault="009C0DDF" w:rsidP="00DD1A26">
      <w:pPr>
        <w:pStyle w:val="Heading3"/>
        <w:numPr>
          <w:ilvl w:val="0"/>
          <w:numId w:val="0"/>
        </w:numPr>
        <w:rPr>
          <w:u w:val="single"/>
        </w:rPr>
      </w:pPr>
      <w:bookmarkStart w:id="44" w:name="_Toc345920457"/>
      <w:r w:rsidRPr="000A6B98">
        <w:rPr>
          <w:u w:val="single"/>
        </w:rPr>
        <w:t>Background</w:t>
      </w:r>
      <w:bookmarkEnd w:id="44"/>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Enforcement should act in a way to find out the initial source of an interference case. It is not sufficient to simply remove the interference by changing the WAS/RLAN operating frequency. All necessary information should be collected to find out whether the WAS/RLAN equipment was not in compliance with the technical requirements. This may require laboratory measurements of the WAS/RLAN to ultimately find out the initial reason. Administrations are encouraged to conduct such investigations.</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In the majority of these cases, the interference was caused by non-compliant equipment or non-compliant operation of initially compliant equipment. In all known cases the WAS/RLAN was operating outdoors and co-channel with the radar. It was reported that often the interference case was solved by re-configuring the WAS/RLAN on an operating frequency different from the radar operating frequency or sometimes even by simply enabling the DFS.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Although it was presented like the interference cases were solved by this re-configuration of the WAS/RLAN equipment, but most likely this may only be a temporary fix. This document provides a more in </w:t>
      </w:r>
      <w:proofErr w:type="spellStart"/>
      <w:r w:rsidRPr="00DD1A26">
        <w:rPr>
          <w:rFonts w:cs="Arial"/>
          <w:sz w:val="22"/>
          <w:szCs w:val="22"/>
          <w:lang w:val="en-GB"/>
        </w:rPr>
        <w:t>dept</w:t>
      </w:r>
      <w:proofErr w:type="spellEnd"/>
      <w:r w:rsidRPr="00DD1A26">
        <w:rPr>
          <w:rFonts w:cs="Arial"/>
          <w:sz w:val="22"/>
          <w:szCs w:val="22"/>
          <w:lang w:val="en-GB"/>
        </w:rPr>
        <w:t xml:space="preserve"> view on DFS works, or should work, with the objective to permanently solve such interference cases.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How were the interference cases resolved?</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w:t>
      </w:r>
      <w:r w:rsidRPr="00DD1A26">
        <w:rPr>
          <w:rFonts w:cs="Arial"/>
          <w:sz w:val="22"/>
          <w:szCs w:val="22"/>
          <w:lang w:val="en-GB"/>
        </w:rPr>
        <w:tab/>
        <w:t>Changing the WAS/RLAN operating frequency away from the radar frequency</w:t>
      </w:r>
    </w:p>
    <w:p w:rsidR="009C0DDF" w:rsidRPr="00DD1A26" w:rsidRDefault="009C0DDF" w:rsidP="009C0DDF">
      <w:pPr>
        <w:rPr>
          <w:rFonts w:cs="Arial"/>
          <w:sz w:val="22"/>
          <w:szCs w:val="22"/>
          <w:lang w:val="en-GB"/>
        </w:rPr>
      </w:pPr>
      <w:r w:rsidRPr="00DD1A26">
        <w:rPr>
          <w:rFonts w:cs="Arial"/>
          <w:sz w:val="22"/>
          <w:szCs w:val="22"/>
          <w:lang w:val="en-GB"/>
        </w:rPr>
        <w:t>•</w:t>
      </w:r>
      <w:r w:rsidRPr="00DD1A26">
        <w:rPr>
          <w:rFonts w:cs="Arial"/>
          <w:sz w:val="22"/>
          <w:szCs w:val="22"/>
          <w:lang w:val="en-GB"/>
        </w:rPr>
        <w:tab/>
        <w:t>Enabling DFS</w:t>
      </w:r>
    </w:p>
    <w:p w:rsidR="009C0DDF" w:rsidRPr="00DD1A26" w:rsidRDefault="009C0DDF" w:rsidP="009C0DDF">
      <w:pPr>
        <w:rPr>
          <w:rFonts w:cs="Arial"/>
          <w:sz w:val="22"/>
          <w:szCs w:val="22"/>
          <w:lang w:val="en-GB"/>
        </w:rPr>
      </w:pPr>
      <w:r w:rsidRPr="00DD1A26">
        <w:rPr>
          <w:rFonts w:cs="Arial"/>
          <w:sz w:val="22"/>
          <w:szCs w:val="22"/>
          <w:lang w:val="en-GB"/>
        </w:rPr>
        <w:t>•</w:t>
      </w:r>
      <w:r w:rsidRPr="00DD1A26">
        <w:rPr>
          <w:rFonts w:cs="Arial"/>
          <w:sz w:val="22"/>
          <w:szCs w:val="22"/>
          <w:lang w:val="en-GB"/>
        </w:rPr>
        <w:tab/>
        <w:t>Adjusting (reducing) TX-power</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1.</w:t>
      </w:r>
      <w:r w:rsidRPr="00DD1A26">
        <w:rPr>
          <w:rFonts w:cs="Arial"/>
          <w:sz w:val="22"/>
          <w:szCs w:val="22"/>
          <w:lang w:val="en-GB"/>
        </w:rPr>
        <w:tab/>
        <w:t>Changing the WAS/RLAN operating frequency</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For the interference cases where it was found that the WAS/RLAN equipment was operating co-channel with the radar, it is obvious that re-configuring the WAS/RLAN equipment to a different frequency would stop the interference.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However 2 major observations have to </w:t>
      </w:r>
      <w:proofErr w:type="gramStart"/>
      <w:r w:rsidRPr="00DD1A26">
        <w:rPr>
          <w:rFonts w:cs="Arial"/>
          <w:sz w:val="22"/>
          <w:szCs w:val="22"/>
          <w:lang w:val="en-GB"/>
        </w:rPr>
        <w:t>made</w:t>
      </w:r>
      <w:proofErr w:type="gramEnd"/>
      <w:r w:rsidRPr="00DD1A26">
        <w:rPr>
          <w:rFonts w:cs="Arial"/>
          <w:sz w:val="22"/>
          <w:szCs w:val="22"/>
          <w:lang w:val="en-GB"/>
        </w:rPr>
        <w:t xml:space="preserve"> here:</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w:t>
      </w:r>
      <w:r w:rsidRPr="00DD1A26">
        <w:rPr>
          <w:rFonts w:cs="Arial"/>
          <w:sz w:val="22"/>
          <w:szCs w:val="22"/>
          <w:lang w:val="en-GB"/>
        </w:rPr>
        <w:tab/>
        <w:t xml:space="preserve">If the DFS mechanism implemented by WAS/RLAN equipment was efficient obviously this should have prevented that the WAS/RLAN equipment was operating co-channel with the radar. This leads to the conclusion that the WAS/RLAN equipment is not compliant equipment and should not be allowed to be placed on the market. Enforcement authorities are advised to take appropriate action against all economic players to prevent such equipment is further placed on the market. It is also strongly recommended that a sample of such equipment is submitted to a test laboratory to have more details on why the DFS mechanism is failing.   </w:t>
      </w:r>
    </w:p>
    <w:p w:rsidR="009C0DDF" w:rsidRPr="00DD1A26" w:rsidRDefault="009C0DDF" w:rsidP="009C0DDF">
      <w:pPr>
        <w:rPr>
          <w:rFonts w:cs="Arial"/>
          <w:sz w:val="22"/>
          <w:szCs w:val="22"/>
          <w:lang w:val="en-GB"/>
        </w:rPr>
      </w:pPr>
      <w:r w:rsidRPr="00DD1A26">
        <w:rPr>
          <w:rFonts w:cs="Arial"/>
          <w:sz w:val="22"/>
          <w:szCs w:val="22"/>
          <w:lang w:val="en-GB"/>
        </w:rPr>
        <w:t>-</w:t>
      </w:r>
      <w:r w:rsidRPr="00DD1A26">
        <w:rPr>
          <w:rFonts w:cs="Arial"/>
          <w:sz w:val="22"/>
          <w:szCs w:val="22"/>
          <w:lang w:val="en-GB"/>
        </w:rPr>
        <w:tab/>
        <w:t xml:space="preserve">Reconfiguring the WAS/RLAN operating frequency may temporarily stop the interference, but one has to be aware that a WAS/RLAN device may be sensitive the radar out of band emissions or simply may suffer from false DFS triggers. This means that, although the WAS/RLAN, after being set to a frequency different from the radar frequency, it may still report a DFS trigger, either being a false DFS trigger or maybe </w:t>
      </w:r>
      <w:proofErr w:type="spellStart"/>
      <w:r w:rsidRPr="00DD1A26">
        <w:rPr>
          <w:rFonts w:cs="Arial"/>
          <w:sz w:val="22"/>
          <w:szCs w:val="22"/>
          <w:lang w:val="en-GB"/>
        </w:rPr>
        <w:t>cuased</w:t>
      </w:r>
      <w:proofErr w:type="spellEnd"/>
      <w:r w:rsidRPr="00DD1A26">
        <w:rPr>
          <w:rFonts w:cs="Arial"/>
          <w:sz w:val="22"/>
          <w:szCs w:val="22"/>
          <w:lang w:val="en-GB"/>
        </w:rPr>
        <w:t xml:space="preserve"> by the unwanted emissions of a real radar. In any case, the new DFS trigger will now initiated an automatic channel change and because of uniform spreading requirement, the WAS/RLAN will select its new operating frequency randomly. And randomly does include the possibility that the new WAS/RLAN operating frequency will be co-channel again with the radar operating frequency. There are know</w:t>
      </w:r>
      <w:r w:rsidR="00AD1829">
        <w:rPr>
          <w:rFonts w:cs="Arial"/>
          <w:sz w:val="22"/>
          <w:szCs w:val="22"/>
          <w:lang w:val="en-GB"/>
        </w:rPr>
        <w:t>n</w:t>
      </w:r>
      <w:r w:rsidRPr="00DD1A26">
        <w:rPr>
          <w:rFonts w:cs="Arial"/>
          <w:sz w:val="22"/>
          <w:szCs w:val="22"/>
          <w:lang w:val="en-GB"/>
        </w:rPr>
        <w:t xml:space="preserve"> cases where the above really did happen.</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lastRenderedPageBreak/>
        <w:t>Conclusion:</w:t>
      </w:r>
      <w:r w:rsidRPr="00DD1A26">
        <w:rPr>
          <w:rFonts w:cs="Arial"/>
          <w:sz w:val="22"/>
          <w:szCs w:val="22"/>
          <w:lang w:val="en-GB"/>
        </w:rPr>
        <w:tab/>
        <w:t>In those interference cases where the WAS/RLAN was operating co-channel with the radar, no effort should be done in solving the interference case by re-configuring the operating frequency of the WAS/RLAN equipment. The DFS mechanism in the equipment simply does not operate as intended. It is advised that such equipment is submitted to a test laboratory to have it verified/confirmed that indeed it is not compliant with the ETSI standard. Enforcement authorities are advised to take appropriate action against all economic players to prevent such equipment is further placed on the market.</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2.</w:t>
      </w:r>
      <w:r w:rsidRPr="00DD1A26">
        <w:rPr>
          <w:rFonts w:cs="Arial"/>
          <w:sz w:val="22"/>
          <w:szCs w:val="22"/>
          <w:lang w:val="en-GB"/>
        </w:rPr>
        <w:tab/>
        <w:t>(re-) Enabling DFS</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For the interference cases where it was found that the DFS mechanism in the WAS/RLAN equipment was disabled, or where the equipment was configured to the wrong country (a country where DFS is not required), it is obvious that re-enabling DFS, or selecting the correct country of operation, might stop the interference.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However the following observation has to </w:t>
      </w:r>
      <w:proofErr w:type="gramStart"/>
      <w:r w:rsidRPr="00DD1A26">
        <w:rPr>
          <w:rFonts w:cs="Arial"/>
          <w:sz w:val="22"/>
          <w:szCs w:val="22"/>
          <w:lang w:val="en-GB"/>
        </w:rPr>
        <w:t>made</w:t>
      </w:r>
      <w:proofErr w:type="gramEnd"/>
      <w:r w:rsidRPr="00DD1A26">
        <w:rPr>
          <w:rFonts w:cs="Arial"/>
          <w:sz w:val="22"/>
          <w:szCs w:val="22"/>
          <w:lang w:val="en-GB"/>
        </w:rPr>
        <w:t xml:space="preserve"> here:</w:t>
      </w:r>
    </w:p>
    <w:p w:rsidR="009C0DDF" w:rsidRPr="00DD1A26" w:rsidRDefault="009C0DDF" w:rsidP="009C0DDF">
      <w:pPr>
        <w:rPr>
          <w:rFonts w:cs="Arial"/>
          <w:sz w:val="22"/>
          <w:szCs w:val="22"/>
          <w:lang w:val="en-GB"/>
        </w:rPr>
      </w:pPr>
      <w:r w:rsidRPr="00DD1A26">
        <w:rPr>
          <w:rFonts w:cs="Arial"/>
          <w:sz w:val="22"/>
          <w:szCs w:val="22"/>
          <w:lang w:val="en-GB"/>
        </w:rPr>
        <w:t xml:space="preserve">  </w:t>
      </w:r>
    </w:p>
    <w:p w:rsidR="009C0DDF" w:rsidRPr="00DD1A26" w:rsidRDefault="009C0DDF" w:rsidP="009C0DDF">
      <w:pPr>
        <w:rPr>
          <w:rFonts w:cs="Arial"/>
          <w:sz w:val="22"/>
          <w:szCs w:val="22"/>
          <w:lang w:val="en-GB"/>
        </w:rPr>
      </w:pPr>
      <w:r w:rsidRPr="00DD1A26">
        <w:rPr>
          <w:rFonts w:cs="Arial"/>
          <w:sz w:val="22"/>
          <w:szCs w:val="22"/>
          <w:lang w:val="en-GB"/>
        </w:rPr>
        <w:t xml:space="preserve">Equipment where the end-user has the possibility to disable DFS, or alter any of the DFS parameters, directly or indirectly (by selecting a different country of operation), is not compliant with the ETSI standard. </w:t>
      </w:r>
      <w:proofErr w:type="gramStart"/>
      <w:r w:rsidRPr="00DD1A26">
        <w:rPr>
          <w:rFonts w:cs="Arial"/>
          <w:sz w:val="22"/>
          <w:szCs w:val="22"/>
          <w:lang w:val="en-GB"/>
        </w:rPr>
        <w:t>Since version 1.4.1.</w:t>
      </w:r>
      <w:proofErr w:type="gramEnd"/>
      <w:r w:rsidRPr="00DD1A26">
        <w:rPr>
          <w:rFonts w:cs="Arial"/>
          <w:sz w:val="22"/>
          <w:szCs w:val="22"/>
          <w:lang w:val="en-GB"/>
        </w:rPr>
        <w:t xml:space="preserve"> </w:t>
      </w:r>
      <w:proofErr w:type="gramStart"/>
      <w:r w:rsidRPr="00DD1A26">
        <w:rPr>
          <w:rFonts w:cs="Arial"/>
          <w:sz w:val="22"/>
          <w:szCs w:val="22"/>
          <w:lang w:val="en-GB"/>
        </w:rPr>
        <w:t>of</w:t>
      </w:r>
      <w:proofErr w:type="gramEnd"/>
      <w:r w:rsidRPr="00DD1A26">
        <w:rPr>
          <w:rFonts w:cs="Arial"/>
          <w:sz w:val="22"/>
          <w:szCs w:val="22"/>
          <w:lang w:val="en-GB"/>
        </w:rPr>
        <w:t xml:space="preserve"> EN 301 893, it has been made mandatory that none of the DFS related settings should be accessible to the user.</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“DFS controls (hardware or software) related to radar detection shall not be accessible to the user so that the DFS requirements can neither be disabled nor altered.”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Conclusion:</w:t>
      </w:r>
      <w:r w:rsidRPr="00DD1A26">
        <w:rPr>
          <w:rFonts w:cs="Arial"/>
          <w:sz w:val="22"/>
          <w:szCs w:val="22"/>
          <w:lang w:val="en-GB"/>
        </w:rPr>
        <w:tab/>
        <w:t>In those interference cases where the DFS mechanism in the WAS/RLAN equipment was disabled, or where the equipment could be configured to a country where different or no DFS requirements apply, no effort should be done in solving the interference case by re-configuring the country of operation or by re-enabling DFS. The equipment is simply not compliant.  Enforcement authorities are advised to take appropriate action against all economic players to prevent such equipment is further placed on the market.</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Note:</w:t>
      </w:r>
      <w:r w:rsidRPr="00DD1A26">
        <w:rPr>
          <w:rFonts w:cs="Arial"/>
          <w:sz w:val="22"/>
          <w:szCs w:val="22"/>
          <w:lang w:val="en-GB"/>
        </w:rPr>
        <w:tab/>
        <w:t>It might be useful, for the cases where DFS was simply disabled, to know how the DFS mechanism performs once it is enabled again. The disabling may have been done due to shortcomings in the DFS mechanism and if that is the case, it is best the enforcement authorities are aware of that.</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Special requirement/use for outdoor network application was highlighted in response from one administration which involved manual channel selection (i.e. DFS off) in order to provide better </w:t>
      </w:r>
      <w:proofErr w:type="spellStart"/>
      <w:r w:rsidRPr="00DD1A26">
        <w:rPr>
          <w:rFonts w:cs="Arial"/>
          <w:sz w:val="22"/>
          <w:szCs w:val="22"/>
          <w:lang w:val="en-GB"/>
        </w:rPr>
        <w:t>QoS</w:t>
      </w:r>
      <w:proofErr w:type="spellEnd"/>
      <w:r w:rsidRPr="00DD1A26">
        <w:rPr>
          <w:rFonts w:cs="Arial"/>
          <w:sz w:val="22"/>
          <w:szCs w:val="22"/>
          <w:lang w:val="en-GB"/>
        </w:rPr>
        <w:t xml:space="preserve"> however this is not allowed under general authorisation for RLAN/WAS in the band.</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3.</w:t>
      </w:r>
      <w:r w:rsidRPr="00DD1A26">
        <w:rPr>
          <w:rFonts w:cs="Arial"/>
          <w:sz w:val="22"/>
          <w:szCs w:val="22"/>
          <w:lang w:val="en-GB"/>
        </w:rPr>
        <w:tab/>
        <w:t>Adjusting TX-power</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For WAS/RLAN equipment operating co-channel with the radar and as such having caused interference into the radar, no effort should be done in solving the interference case by lowering the TX-output power. The fact that interference was caused means that the DFS mechanism of the WAS/RLAN equipment simply does not work as intended.  It is also strongly recommended that a sample of such equipment is submitted to a test laboratory to have more details on why the DFS mechanism is failing.  Enforcement authorities are advised to take appropriate action against all economic players to prevent such equipment is further placed on the market.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Other aspects to be verified by enforcement authorities</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4.</w:t>
      </w:r>
      <w:r w:rsidRPr="00DD1A26">
        <w:rPr>
          <w:rFonts w:cs="Arial"/>
          <w:sz w:val="22"/>
          <w:szCs w:val="22"/>
          <w:lang w:val="en-GB"/>
        </w:rPr>
        <w:tab/>
        <w:t>Possibility to select a country outside the EU or to select a country where no DFS or different DFS requirements apply</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Enforcement authorities need to be aware that the manufacturer may only have one single (global) version of the product. The correct configuration of the equipment is supposed to be done by the selection of the country of operation at initial start-up. But the risk is real that by selecting a country outside the EU (or the selection of a country where a different regulatory regime applies) that the DFS in the WAS/RLAN equipment does not operate as required for the actual country of operation, or in worst case, that the DFS is even disabled.</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Such an approach is not allowed. It should not be possible that the DFS does not operate as intended by an incorrect setting of the country of operation. Enforcement authorities are advised to take appropriate action against all economic players to prevent such equipment is further placed on the market.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5.</w:t>
      </w:r>
      <w:r w:rsidRPr="00DD1A26">
        <w:rPr>
          <w:rFonts w:cs="Arial"/>
          <w:sz w:val="22"/>
          <w:szCs w:val="22"/>
          <w:lang w:val="en-GB"/>
        </w:rPr>
        <w:tab/>
        <w:t>Downloading software/firmware not intended for the EU market</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Most WAS equipment are designed to support a firmware/software upgrade process. This allows the manufacturer to provide enhancements or to address bug fixes to equipment already placed on the market and installed.</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Because of the different regulatory environments, manufacturers are forced to make regional specific products which cannot be altered by the end user. This also means that they have to provide regional specific software/firmware upgrades.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The manufacturers have also to prevent that equipment will accept the installation of software which is not intended for this product (wrong region or country) and which might change the regulatory compliance of that equipment. That means that equipment intended for the EU market shall only accept the installation of new software/firmware which is ensuring the compliance of the equipment with the EU regulations.   It shall not accept the installation of software/firmware intended for other regulatory domains. Enforcement authorities are advised to take appropriate action against all economic players to prevent such equipment is further placed on the market.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Other useful information to be known by enforcement authorities:</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6.</w:t>
      </w:r>
      <w:r w:rsidRPr="00DD1A26">
        <w:rPr>
          <w:rFonts w:cs="Arial"/>
          <w:sz w:val="22"/>
          <w:szCs w:val="22"/>
          <w:lang w:val="en-GB"/>
        </w:rPr>
        <w:tab/>
        <w:t>Uniform spreading - The avoidance of the band 5600 to 5650 MHz</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The manufacturer may decide to permanently block the band 5600 to 5650 MHz in his equipment. Alternatively he can leave that choice to the end-user or the operator by at least providing the option to permanently block these frequencies when configuring the equipment. Such configuration should not be seen as a violation of the Uniform Spreading requirement as according to the ETSI standard, the equipment should only be capable to operate over at least 60% of the total spectrum available.   So even if this spectrum is blocked, there is sufficient spectrum left to comply with the uniform spreading requirement. </w:t>
      </w:r>
    </w:p>
    <w:p w:rsidR="009C0DDF" w:rsidRPr="00DD1A26" w:rsidRDefault="009C0DDF" w:rsidP="009C0DDF">
      <w:pPr>
        <w:rPr>
          <w:rFonts w:cs="Arial"/>
          <w:sz w:val="22"/>
          <w:szCs w:val="22"/>
          <w:lang w:val="en-GB"/>
        </w:rPr>
      </w:pPr>
    </w:p>
    <w:p w:rsidR="009C0DDF" w:rsidRPr="00DD1A26" w:rsidRDefault="009C0DDF" w:rsidP="009C0DDF">
      <w:pPr>
        <w:rPr>
          <w:rFonts w:cs="Arial"/>
          <w:sz w:val="22"/>
          <w:szCs w:val="22"/>
          <w:lang w:val="en-GB"/>
        </w:rPr>
      </w:pPr>
      <w:r w:rsidRPr="00DD1A26">
        <w:rPr>
          <w:rFonts w:cs="Arial"/>
          <w:sz w:val="22"/>
          <w:szCs w:val="22"/>
          <w:lang w:val="en-GB"/>
        </w:rPr>
        <w:t xml:space="preserve">However, similar to the issue described in point 1, this option should not be used to address an interference case where the DFS mechanism does not operate as intended. But in case of false DFS triggers, or at initial start-up, it will prevent that the WAS/RLAN equipment will start initial operation with the weather radar band 5600 to 5650 </w:t>
      </w:r>
      <w:proofErr w:type="spellStart"/>
      <w:r w:rsidRPr="00DD1A26">
        <w:rPr>
          <w:rFonts w:cs="Arial"/>
          <w:sz w:val="22"/>
          <w:szCs w:val="22"/>
          <w:lang w:val="en-GB"/>
        </w:rPr>
        <w:t>MHz.</w:t>
      </w:r>
      <w:proofErr w:type="spellEnd"/>
    </w:p>
    <w:p w:rsidR="000A6B98" w:rsidRDefault="000A6B98">
      <w:pPr>
        <w:rPr>
          <w:rFonts w:cs="Arial"/>
          <w:sz w:val="22"/>
          <w:szCs w:val="22"/>
        </w:rPr>
      </w:pPr>
    </w:p>
    <w:p w:rsidR="00A02F7A" w:rsidRPr="00DD1A26" w:rsidRDefault="0081723C">
      <w:pPr>
        <w:rPr>
          <w:rFonts w:cs="Arial"/>
          <w:sz w:val="22"/>
          <w:szCs w:val="22"/>
        </w:rPr>
      </w:pPr>
      <w:r w:rsidRPr="0081723C">
        <w:rPr>
          <w:rFonts w:cs="Arial"/>
          <w:sz w:val="22"/>
          <w:szCs w:val="22"/>
          <w:highlight w:val="yellow"/>
        </w:rPr>
        <w:t>[Place holder for action under RTTE Directive]</w:t>
      </w:r>
      <w:r w:rsidR="00A02F7A" w:rsidRPr="00DD1A26">
        <w:rPr>
          <w:rFonts w:cs="Arial"/>
          <w:sz w:val="22"/>
          <w:szCs w:val="22"/>
        </w:rPr>
        <w:br w:type="page"/>
      </w:r>
    </w:p>
    <w:p w:rsidR="008A54FC" w:rsidRPr="003773DA" w:rsidRDefault="008A54FC" w:rsidP="00A02F7A">
      <w:pPr>
        <w:pStyle w:val="Heading1"/>
      </w:pPr>
      <w:bookmarkStart w:id="45" w:name="_Toc345332255"/>
      <w:bookmarkStart w:id="46" w:name="_Toc345333094"/>
      <w:bookmarkStart w:id="47" w:name="_Toc345333592"/>
      <w:bookmarkStart w:id="48" w:name="_Toc345920458"/>
      <w:bookmarkEnd w:id="45"/>
      <w:bookmarkEnd w:id="46"/>
      <w:bookmarkEnd w:id="47"/>
      <w:r w:rsidRPr="003773DA">
        <w:lastRenderedPageBreak/>
        <w:t>Conclusions</w:t>
      </w:r>
      <w:bookmarkEnd w:id="48"/>
    </w:p>
    <w:p w:rsidR="004D6AC3" w:rsidRDefault="004D6AC3" w:rsidP="004D6AC3">
      <w:pPr>
        <w:autoSpaceDE w:val="0"/>
        <w:autoSpaceDN w:val="0"/>
        <w:adjustRightInd w:val="0"/>
        <w:rPr>
          <w:sz w:val="24"/>
        </w:rPr>
      </w:pPr>
    </w:p>
    <w:p w:rsidR="006D0840" w:rsidRDefault="006D0840" w:rsidP="002E116A">
      <w:pPr>
        <w:pStyle w:val="ECCParagraph"/>
        <w:ind w:left="426"/>
        <w:rPr>
          <w:sz w:val="22"/>
          <w:szCs w:val="22"/>
        </w:rPr>
      </w:pPr>
      <w:r w:rsidRPr="00400F54">
        <w:rPr>
          <w:sz w:val="22"/>
          <w:szCs w:val="22"/>
        </w:rPr>
        <w:t xml:space="preserve">The vast majority of reported interference cases </w:t>
      </w:r>
      <w:r>
        <w:rPr>
          <w:sz w:val="22"/>
          <w:szCs w:val="22"/>
        </w:rPr>
        <w:t xml:space="preserve">from RLAN to meteorological radars </w:t>
      </w:r>
      <w:r w:rsidRPr="00400F54">
        <w:rPr>
          <w:sz w:val="22"/>
          <w:szCs w:val="22"/>
        </w:rPr>
        <w:t>were caused by outdoor fixed installed devices. These devices were ope</w:t>
      </w:r>
      <w:r>
        <w:rPr>
          <w:sz w:val="22"/>
          <w:szCs w:val="22"/>
        </w:rPr>
        <w:t>rating co-channel with the radar.</w:t>
      </w:r>
    </w:p>
    <w:p w:rsidR="006D0840" w:rsidRPr="002A3DC9" w:rsidRDefault="006D0840" w:rsidP="006F4D1C">
      <w:pPr>
        <w:pStyle w:val="ECCParagraph"/>
        <w:ind w:left="426"/>
        <w:rPr>
          <w:lang w:eastAsia="de-DE"/>
        </w:rPr>
      </w:pPr>
      <w:r>
        <w:rPr>
          <w:sz w:val="22"/>
          <w:szCs w:val="22"/>
        </w:rPr>
        <w:t>The analysis of these interference cases leads to the following categories:</w:t>
      </w:r>
    </w:p>
    <w:p w:rsidR="006D0840" w:rsidRDefault="006D0840" w:rsidP="002E116A">
      <w:pPr>
        <w:pStyle w:val="ECCParagraph"/>
        <w:ind w:left="709" w:hanging="283"/>
        <w:rPr>
          <w:sz w:val="22"/>
          <w:szCs w:val="22"/>
        </w:rPr>
      </w:pPr>
      <w:r w:rsidRPr="00535881">
        <w:rPr>
          <w:sz w:val="22"/>
          <w:szCs w:val="22"/>
        </w:rPr>
        <w:t>Intentional illegal use</w:t>
      </w:r>
      <w:r>
        <w:rPr>
          <w:sz w:val="22"/>
          <w:szCs w:val="22"/>
        </w:rPr>
        <w:t>:</w:t>
      </w:r>
    </w:p>
    <w:p w:rsidR="006D0840" w:rsidRDefault="006D0840" w:rsidP="006D0840">
      <w:pPr>
        <w:pStyle w:val="ECCParagraph"/>
        <w:numPr>
          <w:ilvl w:val="0"/>
          <w:numId w:val="73"/>
        </w:numPr>
        <w:rPr>
          <w:sz w:val="22"/>
          <w:szCs w:val="22"/>
        </w:rPr>
      </w:pPr>
      <w:r>
        <w:rPr>
          <w:sz w:val="22"/>
          <w:szCs w:val="22"/>
        </w:rPr>
        <w:t>A</w:t>
      </w:r>
      <w:r w:rsidRPr="00400F54">
        <w:rPr>
          <w:sz w:val="22"/>
          <w:szCs w:val="22"/>
        </w:rPr>
        <w:t xml:space="preserve"> considerable number of the reported interference cases were caused by equipment where the DFS mechanism was disabled. </w:t>
      </w:r>
    </w:p>
    <w:p w:rsidR="006D0840" w:rsidRPr="002A3DC9" w:rsidRDefault="006D0840" w:rsidP="006D0840">
      <w:pPr>
        <w:pStyle w:val="ECCParagraph"/>
        <w:numPr>
          <w:ilvl w:val="0"/>
          <w:numId w:val="73"/>
        </w:numPr>
        <w:rPr>
          <w:sz w:val="22"/>
          <w:szCs w:val="22"/>
        </w:rPr>
      </w:pPr>
      <w:r w:rsidRPr="00400F54">
        <w:rPr>
          <w:sz w:val="22"/>
          <w:szCs w:val="22"/>
        </w:rPr>
        <w:t xml:space="preserve">In some cases, higher gain antennas were used resulting in </w:t>
      </w:r>
      <w:proofErr w:type="spellStart"/>
      <w:r w:rsidRPr="00400F54">
        <w:rPr>
          <w:sz w:val="22"/>
          <w:szCs w:val="22"/>
        </w:rPr>
        <w:t>e.i.r.p</w:t>
      </w:r>
      <w:proofErr w:type="spellEnd"/>
      <w:r w:rsidRPr="00400F54">
        <w:rPr>
          <w:sz w:val="22"/>
          <w:szCs w:val="22"/>
        </w:rPr>
        <w:t xml:space="preserve">. levels above the regulatory limits. </w:t>
      </w:r>
      <w:r>
        <w:rPr>
          <w:sz w:val="22"/>
          <w:szCs w:val="22"/>
        </w:rPr>
        <w:t>Although if the DFS mechanism is active and efficient then use of higher gain antennas should not result in an interference.</w:t>
      </w:r>
    </w:p>
    <w:p w:rsidR="006D0840" w:rsidRDefault="006D0840" w:rsidP="002E116A">
      <w:pPr>
        <w:pStyle w:val="ECCParagraph"/>
        <w:ind w:left="426"/>
        <w:rPr>
          <w:sz w:val="22"/>
          <w:szCs w:val="22"/>
        </w:rPr>
      </w:pPr>
      <w:proofErr w:type="spellStart"/>
      <w:r w:rsidRPr="002A3DC9">
        <w:rPr>
          <w:sz w:val="22"/>
          <w:szCs w:val="22"/>
        </w:rPr>
        <w:t>Non compliant</w:t>
      </w:r>
      <w:proofErr w:type="spellEnd"/>
      <w:r w:rsidRPr="002A3DC9">
        <w:rPr>
          <w:sz w:val="22"/>
          <w:szCs w:val="22"/>
        </w:rPr>
        <w:t xml:space="preserve"> equipment </w:t>
      </w:r>
    </w:p>
    <w:p w:rsidR="006D0840" w:rsidRPr="002A3DC9" w:rsidRDefault="006D0840" w:rsidP="006D0840">
      <w:pPr>
        <w:pStyle w:val="ECCParagraph"/>
        <w:ind w:left="1843" w:hanging="425"/>
        <w:rPr>
          <w:sz w:val="22"/>
          <w:szCs w:val="22"/>
        </w:rPr>
      </w:pPr>
      <w:r>
        <w:rPr>
          <w:sz w:val="22"/>
          <w:szCs w:val="22"/>
        </w:rPr>
        <w:t>(a) a</w:t>
      </w:r>
      <w:r w:rsidRPr="002A3DC9">
        <w:rPr>
          <w:sz w:val="22"/>
          <w:szCs w:val="22"/>
        </w:rPr>
        <w:t>lter</w:t>
      </w:r>
      <w:r>
        <w:rPr>
          <w:sz w:val="22"/>
          <w:szCs w:val="22"/>
        </w:rPr>
        <w:t>ation</w:t>
      </w:r>
      <w:r w:rsidRPr="002A3DC9">
        <w:rPr>
          <w:sz w:val="22"/>
          <w:szCs w:val="22"/>
        </w:rPr>
        <w:t>/disable DFS settings possible by the user</w:t>
      </w:r>
      <w:r>
        <w:rPr>
          <w:sz w:val="22"/>
          <w:szCs w:val="22"/>
        </w:rPr>
        <w:t xml:space="preserve"> (</w:t>
      </w:r>
      <w:proofErr w:type="spellStart"/>
      <w:r>
        <w:rPr>
          <w:sz w:val="22"/>
          <w:szCs w:val="22"/>
        </w:rPr>
        <w:t>Equipments</w:t>
      </w:r>
      <w:proofErr w:type="spellEnd"/>
      <w:r>
        <w:rPr>
          <w:sz w:val="22"/>
          <w:szCs w:val="22"/>
        </w:rPr>
        <w:t xml:space="preserve"> standard version 1.4.1 and higher does not allow user to disable DFS or alter the DFS settings). In some of these cases </w:t>
      </w:r>
      <w:r w:rsidRPr="00400F54">
        <w:rPr>
          <w:sz w:val="22"/>
          <w:szCs w:val="22"/>
        </w:rPr>
        <w:t>Notified Bodie</w:t>
      </w:r>
      <w:r>
        <w:rPr>
          <w:sz w:val="22"/>
          <w:szCs w:val="22"/>
        </w:rPr>
        <w:t xml:space="preserve">s had issued a positive opinion to these </w:t>
      </w:r>
      <w:proofErr w:type="spellStart"/>
      <w:r>
        <w:rPr>
          <w:sz w:val="22"/>
          <w:szCs w:val="22"/>
        </w:rPr>
        <w:t>non compliant</w:t>
      </w:r>
      <w:proofErr w:type="spellEnd"/>
      <w:r>
        <w:rPr>
          <w:sz w:val="22"/>
          <w:szCs w:val="22"/>
        </w:rPr>
        <w:t xml:space="preserve"> </w:t>
      </w:r>
      <w:proofErr w:type="spellStart"/>
      <w:r>
        <w:rPr>
          <w:sz w:val="22"/>
          <w:szCs w:val="22"/>
        </w:rPr>
        <w:t>equipments</w:t>
      </w:r>
      <w:proofErr w:type="spellEnd"/>
      <w:r>
        <w:rPr>
          <w:sz w:val="22"/>
          <w:szCs w:val="22"/>
        </w:rPr>
        <w:t>.</w:t>
      </w:r>
    </w:p>
    <w:p w:rsidR="006D0840" w:rsidRDefault="006D0840" w:rsidP="002E116A">
      <w:pPr>
        <w:pStyle w:val="ECCParagraph"/>
        <w:ind w:left="709" w:hanging="283"/>
        <w:rPr>
          <w:sz w:val="22"/>
          <w:szCs w:val="22"/>
        </w:rPr>
      </w:pPr>
      <w:r w:rsidRPr="00535881">
        <w:rPr>
          <w:sz w:val="22"/>
          <w:szCs w:val="22"/>
        </w:rPr>
        <w:t>Incomplete</w:t>
      </w:r>
      <w:r>
        <w:rPr>
          <w:sz w:val="22"/>
          <w:szCs w:val="22"/>
        </w:rPr>
        <w:t xml:space="preserve"> investigation /</w:t>
      </w:r>
      <w:r w:rsidRPr="00535881">
        <w:rPr>
          <w:sz w:val="22"/>
          <w:szCs w:val="22"/>
        </w:rPr>
        <w:t xml:space="preserve"> inadequate actions</w:t>
      </w:r>
      <w:r>
        <w:rPr>
          <w:sz w:val="22"/>
          <w:szCs w:val="22"/>
        </w:rPr>
        <w:t xml:space="preserve"> by enforcement authorities</w:t>
      </w:r>
    </w:p>
    <w:p w:rsidR="006D0840" w:rsidRDefault="006D0840" w:rsidP="002E116A">
      <w:pPr>
        <w:pStyle w:val="ECCParagraph"/>
        <w:numPr>
          <w:ilvl w:val="0"/>
          <w:numId w:val="74"/>
        </w:numPr>
        <w:ind w:firstLine="349"/>
        <w:rPr>
          <w:sz w:val="22"/>
          <w:szCs w:val="22"/>
        </w:rPr>
      </w:pPr>
      <w:r>
        <w:rPr>
          <w:sz w:val="22"/>
          <w:szCs w:val="22"/>
        </w:rPr>
        <w:t>Insufficient or no investigation at all on why DFS didn’t work as intended</w:t>
      </w:r>
    </w:p>
    <w:p w:rsidR="006D0840" w:rsidRDefault="006D0840" w:rsidP="002E116A">
      <w:pPr>
        <w:pStyle w:val="ECCParagraph"/>
        <w:numPr>
          <w:ilvl w:val="0"/>
          <w:numId w:val="74"/>
        </w:numPr>
        <w:ind w:firstLine="349"/>
        <w:rPr>
          <w:sz w:val="22"/>
          <w:szCs w:val="22"/>
        </w:rPr>
      </w:pPr>
      <w:r>
        <w:rPr>
          <w:sz w:val="22"/>
          <w:szCs w:val="22"/>
        </w:rPr>
        <w:t xml:space="preserve">No action against </w:t>
      </w:r>
      <w:proofErr w:type="spellStart"/>
      <w:r>
        <w:rPr>
          <w:sz w:val="22"/>
          <w:szCs w:val="22"/>
        </w:rPr>
        <w:t>non compliant</w:t>
      </w:r>
      <w:proofErr w:type="spellEnd"/>
      <w:r w:rsidR="00E16874">
        <w:rPr>
          <w:sz w:val="22"/>
          <w:szCs w:val="22"/>
        </w:rPr>
        <w:t xml:space="preserve"> or illegally used equipment</w:t>
      </w:r>
      <w:r>
        <w:rPr>
          <w:sz w:val="22"/>
          <w:szCs w:val="22"/>
        </w:rPr>
        <w:t xml:space="preserve">  </w:t>
      </w:r>
    </w:p>
    <w:p w:rsidR="00B63B71" w:rsidRDefault="00B63B71" w:rsidP="00A02F7A">
      <w:pPr>
        <w:autoSpaceDE w:val="0"/>
        <w:autoSpaceDN w:val="0"/>
        <w:adjustRightInd w:val="0"/>
        <w:rPr>
          <w:sz w:val="22"/>
          <w:szCs w:val="22"/>
        </w:rPr>
      </w:pPr>
      <w:r>
        <w:rPr>
          <w:sz w:val="22"/>
          <w:szCs w:val="22"/>
        </w:rPr>
        <w:t xml:space="preserve">Contrary to the conclusions made in 2007, none of the feedbacks received now is pointing to short comings in the current version of ETSI harmonized standard EN 301 893. Equipment fully complying with this standard is assumed to provide adequate protection to radars.  </w:t>
      </w:r>
    </w:p>
    <w:p w:rsidR="00B63B71" w:rsidRDefault="00B63B71" w:rsidP="00A02F7A">
      <w:pPr>
        <w:autoSpaceDE w:val="0"/>
        <w:autoSpaceDN w:val="0"/>
        <w:adjustRightInd w:val="0"/>
        <w:rPr>
          <w:sz w:val="22"/>
          <w:szCs w:val="22"/>
        </w:rPr>
      </w:pPr>
    </w:p>
    <w:p w:rsidR="00A02F7A" w:rsidRPr="00B63B71" w:rsidRDefault="00A02F7A" w:rsidP="00A02F7A">
      <w:pPr>
        <w:autoSpaceDE w:val="0"/>
        <w:autoSpaceDN w:val="0"/>
        <w:adjustRightInd w:val="0"/>
        <w:rPr>
          <w:sz w:val="22"/>
          <w:szCs w:val="22"/>
          <w:highlight w:val="yellow"/>
        </w:rPr>
      </w:pPr>
      <w:proofErr w:type="gramStart"/>
      <w:r w:rsidRPr="00B63B71">
        <w:rPr>
          <w:sz w:val="22"/>
          <w:szCs w:val="22"/>
        </w:rPr>
        <w:t>Whereby most of the cases remain ultimately inconclusive/inadequate due to incomplete and inadequate actions by the enforcement.</w:t>
      </w:r>
      <w:proofErr w:type="gramEnd"/>
      <w:r w:rsidRPr="00B63B71">
        <w:rPr>
          <w:sz w:val="22"/>
          <w:szCs w:val="22"/>
        </w:rPr>
        <w:t xml:space="preserve"> In many cases, some decisive information is missing. On the other side, it can also be concluded that there is a considerable number of cases of intentional illegal use or non-compliant equipment.</w:t>
      </w:r>
    </w:p>
    <w:p w:rsidR="00A02F7A" w:rsidRPr="00B63B71" w:rsidRDefault="00A02F7A" w:rsidP="00A02F7A">
      <w:pPr>
        <w:autoSpaceDE w:val="0"/>
        <w:autoSpaceDN w:val="0"/>
        <w:adjustRightInd w:val="0"/>
        <w:rPr>
          <w:sz w:val="22"/>
          <w:szCs w:val="22"/>
          <w:highlight w:val="yellow"/>
        </w:rPr>
      </w:pPr>
    </w:p>
    <w:p w:rsidR="00A02F7A" w:rsidRPr="00B63B71" w:rsidRDefault="00A02F7A" w:rsidP="00A02F7A">
      <w:pPr>
        <w:autoSpaceDE w:val="0"/>
        <w:autoSpaceDN w:val="0"/>
        <w:adjustRightInd w:val="0"/>
        <w:rPr>
          <w:sz w:val="22"/>
          <w:szCs w:val="22"/>
        </w:rPr>
      </w:pPr>
      <w:r w:rsidRPr="00B63B71">
        <w:rPr>
          <w:sz w:val="22"/>
          <w:szCs w:val="22"/>
        </w:rPr>
        <w:t xml:space="preserve">The development of guidance to manufacturers and Notified Bodies </w:t>
      </w:r>
      <w:r w:rsidR="007541BC" w:rsidRPr="00B63B71">
        <w:rPr>
          <w:sz w:val="22"/>
          <w:szCs w:val="22"/>
        </w:rPr>
        <w:t>has been considered as necessary.</w:t>
      </w:r>
      <w:r w:rsidRPr="00B63B71">
        <w:rPr>
          <w:sz w:val="22"/>
          <w:szCs w:val="22"/>
        </w:rPr>
        <w:t xml:space="preserve"> </w:t>
      </w:r>
      <w:r w:rsidR="007541BC" w:rsidRPr="00B63B71">
        <w:rPr>
          <w:sz w:val="22"/>
          <w:szCs w:val="22"/>
        </w:rPr>
        <w:t>It</w:t>
      </w:r>
      <w:r w:rsidRPr="00B63B71">
        <w:rPr>
          <w:sz w:val="22"/>
          <w:szCs w:val="22"/>
        </w:rPr>
        <w:t xml:space="preserve"> describe</w:t>
      </w:r>
      <w:r w:rsidR="007541BC" w:rsidRPr="00B63B71">
        <w:rPr>
          <w:sz w:val="22"/>
          <w:szCs w:val="22"/>
        </w:rPr>
        <w:t xml:space="preserve">s </w:t>
      </w:r>
      <w:r w:rsidRPr="00B63B71">
        <w:rPr>
          <w:sz w:val="22"/>
          <w:szCs w:val="22"/>
        </w:rPr>
        <w:t xml:space="preserve">technical requirements stipulated in the </w:t>
      </w:r>
      <w:proofErr w:type="spellStart"/>
      <w:r w:rsidRPr="00B63B71">
        <w:rPr>
          <w:sz w:val="22"/>
          <w:szCs w:val="22"/>
        </w:rPr>
        <w:t>Harmonised</w:t>
      </w:r>
      <w:proofErr w:type="spellEnd"/>
      <w:r w:rsidRPr="00B63B71">
        <w:rPr>
          <w:sz w:val="22"/>
          <w:szCs w:val="22"/>
        </w:rPr>
        <w:t xml:space="preserve"> European Standard clearly with regard to re-tuning of the frequency range for WAS/RLAN.</w:t>
      </w:r>
    </w:p>
    <w:p w:rsidR="00A02F7A" w:rsidRPr="00B63B71" w:rsidRDefault="00A02F7A" w:rsidP="00A02F7A">
      <w:pPr>
        <w:autoSpaceDE w:val="0"/>
        <w:autoSpaceDN w:val="0"/>
        <w:adjustRightInd w:val="0"/>
        <w:rPr>
          <w:sz w:val="22"/>
          <w:szCs w:val="22"/>
        </w:rPr>
      </w:pPr>
    </w:p>
    <w:p w:rsidR="00A02F7A" w:rsidRPr="00B63B71" w:rsidRDefault="007541BC" w:rsidP="00A02F7A">
      <w:pPr>
        <w:autoSpaceDE w:val="0"/>
        <w:autoSpaceDN w:val="0"/>
        <w:adjustRightInd w:val="0"/>
        <w:rPr>
          <w:sz w:val="22"/>
          <w:szCs w:val="22"/>
        </w:rPr>
      </w:pPr>
      <w:r w:rsidRPr="00B63B71">
        <w:rPr>
          <w:sz w:val="22"/>
          <w:szCs w:val="22"/>
        </w:rPr>
        <w:t>Guidance to e</w:t>
      </w:r>
      <w:r w:rsidR="00A02F7A" w:rsidRPr="00B63B71">
        <w:rPr>
          <w:sz w:val="22"/>
          <w:szCs w:val="22"/>
        </w:rPr>
        <w:t xml:space="preserve">nforcement </w:t>
      </w:r>
      <w:r w:rsidRPr="00B63B71">
        <w:rPr>
          <w:sz w:val="22"/>
          <w:szCs w:val="22"/>
        </w:rPr>
        <w:t>to authorities has been considered as an important action too.</w:t>
      </w:r>
      <w:r w:rsidR="00A02F7A" w:rsidRPr="00B63B71">
        <w:rPr>
          <w:sz w:val="22"/>
          <w:szCs w:val="22"/>
        </w:rPr>
        <w:t xml:space="preserve"> </w:t>
      </w:r>
      <w:r w:rsidRPr="00B63B71">
        <w:rPr>
          <w:sz w:val="22"/>
          <w:szCs w:val="22"/>
        </w:rPr>
        <w:t xml:space="preserve">Indeed, </w:t>
      </w:r>
      <w:r w:rsidR="00A02F7A" w:rsidRPr="00B63B71">
        <w:rPr>
          <w:sz w:val="22"/>
          <w:szCs w:val="22"/>
        </w:rPr>
        <w:t xml:space="preserve">It is not sufficient to simply remove the interference by changing the WAS/RLAN operating frequency. All necessary information should be collected to find out whether the WAS/RLAN equipment was not in compliance with the technical requirements. This may require laboratory measurements of the WAS/RLAN to ultimately find out the initial reason. Administrations are </w:t>
      </w:r>
      <w:r w:rsidRPr="00B63B71">
        <w:rPr>
          <w:sz w:val="22"/>
          <w:szCs w:val="22"/>
        </w:rPr>
        <w:t xml:space="preserve">strongly </w:t>
      </w:r>
      <w:r w:rsidR="00A02F7A" w:rsidRPr="00B63B71">
        <w:rPr>
          <w:sz w:val="22"/>
          <w:szCs w:val="22"/>
        </w:rPr>
        <w:t>encouraged to conduct such investigations.</w:t>
      </w:r>
    </w:p>
    <w:p w:rsidR="007541BC" w:rsidRPr="00B63B71" w:rsidRDefault="007541BC" w:rsidP="00A02F7A">
      <w:pPr>
        <w:autoSpaceDE w:val="0"/>
        <w:autoSpaceDN w:val="0"/>
        <w:adjustRightInd w:val="0"/>
        <w:rPr>
          <w:sz w:val="22"/>
          <w:szCs w:val="22"/>
        </w:rPr>
      </w:pPr>
    </w:p>
    <w:p w:rsidR="004D6AC3" w:rsidRDefault="004D6AC3" w:rsidP="002E116A">
      <w:pPr>
        <w:ind w:left="360"/>
        <w:rPr>
          <w:ins w:id="49" w:author="Thomas Weber" w:date="2013-01-07T14:11:00Z"/>
          <w:rFonts w:cs="Arial"/>
        </w:rPr>
      </w:pPr>
    </w:p>
    <w:p w:rsidR="004D6AC3" w:rsidRDefault="004D6AC3" w:rsidP="002E116A">
      <w:pPr>
        <w:rPr>
          <w:ins w:id="50" w:author="Thomas Weber" w:date="2013-01-07T14:11:00Z"/>
          <w:rFonts w:cs="Arial"/>
        </w:rPr>
      </w:pPr>
    </w:p>
    <w:p w:rsidR="00AE435B" w:rsidRDefault="00AE435B" w:rsidP="00A02F7A">
      <w:pPr>
        <w:rPr>
          <w:rFonts w:cs="Arial"/>
          <w:rPrChange w:id="51" w:author="Unknown">
            <w:rPr>
              <w:rFonts w:asciiTheme="minorHAnsi" w:eastAsiaTheme="minorHAnsi" w:hAnsiTheme="minorHAnsi" w:cstheme="minorBidi"/>
              <w:sz w:val="22"/>
              <w:szCs w:val="22"/>
              <w:lang w:val="en-GB"/>
            </w:rPr>
          </w:rPrChange>
        </w:rPr>
        <w:sectPr w:rsidR="00AE435B">
          <w:headerReference w:type="even" r:id="rId27"/>
          <w:headerReference w:type="default" r:id="rId28"/>
          <w:headerReference w:type="first" r:id="rId29"/>
          <w:pgSz w:w="11907" w:h="16840" w:code="9"/>
          <w:pgMar w:top="1440" w:right="1134" w:bottom="1440" w:left="1134" w:header="709" w:footer="709" w:gutter="0"/>
          <w:cols w:space="708"/>
          <w:docGrid w:linePitch="360"/>
        </w:sectPr>
      </w:pPr>
    </w:p>
    <w:p w:rsidR="00EE3C69" w:rsidRPr="00EE3C69" w:rsidRDefault="00EE3C69" w:rsidP="00EE3C69">
      <w:pPr>
        <w:pStyle w:val="ECCAnnexheading1"/>
        <w:rPr>
          <w:highlight w:val="yellow"/>
        </w:rPr>
      </w:pPr>
      <w:r w:rsidRPr="00EE3C69">
        <w:lastRenderedPageBreak/>
        <w:t xml:space="preserve"> </w:t>
      </w:r>
      <w:bookmarkStart w:id="52" w:name="_Toc345920459"/>
      <w:r w:rsidRPr="009C0DDF">
        <w:t>I</w:t>
      </w:r>
      <w:r w:rsidRPr="00A02F7A">
        <w:t>TU</w:t>
      </w:r>
      <w:r>
        <w:t>-R RESOLUTION 229</w:t>
      </w:r>
      <w:bookmarkEnd w:id="52"/>
    </w:p>
    <w:p w:rsidR="00046077" w:rsidRDefault="00EE3C69">
      <w:pPr>
        <w:pStyle w:val="ECCParagraph"/>
        <w:jc w:val="center"/>
        <w:rPr>
          <w:sz w:val="28"/>
          <w:szCs w:val="28"/>
        </w:rPr>
      </w:pPr>
      <w:r w:rsidRPr="00EE3C69">
        <w:rPr>
          <w:sz w:val="28"/>
          <w:szCs w:val="28"/>
        </w:rPr>
        <w:t>Resolution 229</w:t>
      </w:r>
      <w:r w:rsidR="007841C5" w:rsidRPr="007841C5">
        <w:rPr>
          <w:sz w:val="28"/>
          <w:szCs w:val="28"/>
        </w:rPr>
        <w:t xml:space="preserve"> (WRC-03)</w:t>
      </w:r>
    </w:p>
    <w:p w:rsidR="00EE3C69" w:rsidRPr="00886891" w:rsidRDefault="00EE3C69" w:rsidP="00EE3C69">
      <w:pPr>
        <w:pStyle w:val="Restitle"/>
        <w:rPr>
          <w:color w:val="000000"/>
          <w:lang w:val="en-GB"/>
        </w:rPr>
      </w:pPr>
      <w:bookmarkStart w:id="53" w:name="Dtitle2"/>
      <w:r w:rsidRPr="00886891">
        <w:rPr>
          <w:color w:val="000000"/>
          <w:lang w:val="en-GB"/>
        </w:rPr>
        <w:t>Use of the bands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725 MHz</w:t>
      </w:r>
      <w:r w:rsidRPr="00886891">
        <w:rPr>
          <w:color w:val="000000"/>
          <w:lang w:val="en-GB"/>
        </w:rPr>
        <w:br/>
        <w:t>by the mobile service for the implementation of wireless access systems</w:t>
      </w:r>
      <w:r w:rsidRPr="00886891">
        <w:rPr>
          <w:color w:val="000000"/>
          <w:lang w:val="en-GB"/>
        </w:rPr>
        <w:br/>
        <w:t>including radio local area networks</w:t>
      </w:r>
      <w:bookmarkEnd w:id="53"/>
    </w:p>
    <w:p w:rsidR="00EE3C69" w:rsidRPr="00886891" w:rsidRDefault="00EE3C69" w:rsidP="00EE3C69">
      <w:pPr>
        <w:pStyle w:val="Normalaftertitle"/>
        <w:rPr>
          <w:color w:val="000000"/>
          <w:sz w:val="22"/>
          <w:lang w:val="en-GB"/>
        </w:rPr>
      </w:pPr>
      <w:r w:rsidRPr="00886891">
        <w:rPr>
          <w:color w:val="000000"/>
          <w:lang w:val="en-GB"/>
        </w:rPr>
        <w:t xml:space="preserve">The World </w:t>
      </w:r>
      <w:proofErr w:type="spellStart"/>
      <w:r w:rsidRPr="00886891">
        <w:rPr>
          <w:color w:val="000000"/>
          <w:lang w:val="en-GB"/>
        </w:rPr>
        <w:t>Radiocommunication</w:t>
      </w:r>
      <w:proofErr w:type="spellEnd"/>
      <w:r w:rsidRPr="00886891">
        <w:rPr>
          <w:color w:val="000000"/>
          <w:lang w:val="en-GB"/>
        </w:rPr>
        <w:t xml:space="preserve"> Conference (</w:t>
      </w:r>
      <w:smartTag w:uri="urn:schemas-microsoft-com:office:smarttags" w:element="place">
        <w:smartTag w:uri="urn:schemas-microsoft-com:office:smarttags" w:element="City">
          <w:r w:rsidRPr="00886891">
            <w:rPr>
              <w:color w:val="000000"/>
              <w:lang w:val="en-GB"/>
            </w:rPr>
            <w:t>Geneva</w:t>
          </w:r>
        </w:smartTag>
      </w:smartTag>
      <w:r w:rsidRPr="00886891">
        <w:rPr>
          <w:color w:val="000000"/>
          <w:lang w:val="en-GB"/>
        </w:rPr>
        <w:t>, 2003),</w:t>
      </w:r>
    </w:p>
    <w:p w:rsidR="00EE3C69" w:rsidRPr="00886891" w:rsidRDefault="00EE3C69" w:rsidP="00EE3C69">
      <w:pPr>
        <w:pStyle w:val="Call"/>
        <w:rPr>
          <w:color w:val="000000"/>
        </w:rPr>
      </w:pPr>
      <w:proofErr w:type="gramStart"/>
      <w:r w:rsidRPr="00886891">
        <w:rPr>
          <w:color w:val="000000"/>
        </w:rPr>
        <w:t>considering</w:t>
      </w:r>
      <w:proofErr w:type="gramEnd"/>
    </w:p>
    <w:p w:rsidR="00EE3C69" w:rsidRPr="00886891" w:rsidRDefault="00EE3C69" w:rsidP="00EE3C69">
      <w:pPr>
        <w:rPr>
          <w:color w:val="000000"/>
          <w:lang w:val="en-GB"/>
        </w:rPr>
      </w:pPr>
      <w:r w:rsidRPr="00886891">
        <w:rPr>
          <w:i/>
          <w:color w:val="000000"/>
          <w:lang w:val="en-GB"/>
        </w:rPr>
        <w:t>a)</w:t>
      </w:r>
      <w:r w:rsidRPr="00886891">
        <w:rPr>
          <w:color w:val="000000"/>
          <w:lang w:val="en-GB"/>
        </w:rPr>
        <w:tab/>
        <w:t>that this Conference has allocated the bands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725 MHz on a primary basis to the mobile service for the implementation of wireless access systems (WAS), including radio local area networks (RLANs);</w:t>
      </w:r>
    </w:p>
    <w:p w:rsidR="00EE3C69" w:rsidRPr="00886891" w:rsidRDefault="00EE3C69" w:rsidP="00EE3C69">
      <w:pPr>
        <w:rPr>
          <w:color w:val="000000"/>
          <w:lang w:val="en-GB"/>
        </w:rPr>
      </w:pPr>
      <w:r w:rsidRPr="00886891">
        <w:rPr>
          <w:i/>
          <w:iCs/>
          <w:color w:val="000000"/>
          <w:lang w:val="en-GB"/>
        </w:rPr>
        <w:t>b)</w:t>
      </w:r>
      <w:r w:rsidRPr="00886891">
        <w:rPr>
          <w:color w:val="000000"/>
          <w:lang w:val="en-GB"/>
        </w:rPr>
        <w:tab/>
        <w:t>that this Conference has decided to make an additional primary allocation for the Earth exploration-satellite service (EESS) (active) in the band 5</w:t>
      </w:r>
      <w:r w:rsidRPr="00886891">
        <w:rPr>
          <w:rFonts w:ascii="Tms Rmn" w:hAnsi="Tms Rmn"/>
          <w:color w:val="000000"/>
          <w:sz w:val="12"/>
          <w:lang w:val="en-GB"/>
        </w:rPr>
        <w:t> </w:t>
      </w:r>
      <w:r w:rsidRPr="00886891">
        <w:rPr>
          <w:color w:val="000000"/>
          <w:lang w:val="en-GB"/>
        </w:rPr>
        <w:t>460-5</w:t>
      </w:r>
      <w:r w:rsidRPr="00886891">
        <w:rPr>
          <w:rFonts w:ascii="Tms Rmn" w:hAnsi="Tms Rmn"/>
          <w:color w:val="000000"/>
          <w:sz w:val="12"/>
          <w:lang w:val="en-GB"/>
        </w:rPr>
        <w:t> </w:t>
      </w:r>
      <w:r w:rsidRPr="00886891">
        <w:rPr>
          <w:color w:val="000000"/>
          <w:lang w:val="en-GB"/>
        </w:rPr>
        <w:t>570 MHz and space research service (SRS) (active) in the band 5</w:t>
      </w:r>
      <w:r w:rsidRPr="00886891">
        <w:rPr>
          <w:rFonts w:ascii="Tms Rmn" w:hAnsi="Tms Rmn"/>
          <w:color w:val="000000"/>
          <w:sz w:val="12"/>
          <w:lang w:val="en-GB"/>
        </w:rPr>
        <w:t> </w:t>
      </w:r>
      <w:r w:rsidRPr="00886891">
        <w:rPr>
          <w:color w:val="000000"/>
          <w:lang w:val="en-GB"/>
        </w:rPr>
        <w:t>350-5</w:t>
      </w:r>
      <w:r w:rsidRPr="00886891">
        <w:rPr>
          <w:rFonts w:ascii="Tms Rmn" w:hAnsi="Tms Rmn"/>
          <w:color w:val="000000"/>
          <w:sz w:val="12"/>
          <w:lang w:val="en-GB"/>
        </w:rPr>
        <w:t> </w:t>
      </w:r>
      <w:r w:rsidRPr="00886891">
        <w:rPr>
          <w:color w:val="000000"/>
          <w:lang w:val="en-GB"/>
        </w:rPr>
        <w:t>570 MHz;</w:t>
      </w:r>
    </w:p>
    <w:p w:rsidR="00EE3C69" w:rsidRPr="00886891" w:rsidRDefault="00EE3C69" w:rsidP="00EE3C69">
      <w:pPr>
        <w:rPr>
          <w:color w:val="000000"/>
          <w:lang w:val="en-GB"/>
        </w:rPr>
      </w:pPr>
      <w:r w:rsidRPr="00886891">
        <w:rPr>
          <w:i/>
          <w:iCs/>
          <w:color w:val="000000"/>
          <w:lang w:val="en-GB"/>
        </w:rPr>
        <w:t>c)</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this Conference has decided to upgrade the radiolocation service to a primary status in the 5</w:t>
      </w:r>
      <w:r w:rsidRPr="00886891">
        <w:rPr>
          <w:rFonts w:ascii="Tms Rmn" w:hAnsi="Tms Rmn"/>
          <w:color w:val="000000"/>
          <w:sz w:val="12"/>
          <w:lang w:val="en-GB"/>
        </w:rPr>
        <w:t> </w:t>
      </w:r>
      <w:r w:rsidRPr="00886891">
        <w:rPr>
          <w:color w:val="000000"/>
          <w:lang w:val="en-GB"/>
        </w:rPr>
        <w:t>350-5</w:t>
      </w:r>
      <w:r w:rsidRPr="00886891">
        <w:rPr>
          <w:rFonts w:ascii="Tms Rmn" w:hAnsi="Tms Rmn"/>
          <w:color w:val="000000"/>
          <w:sz w:val="12"/>
          <w:lang w:val="en-GB"/>
        </w:rPr>
        <w:t> </w:t>
      </w:r>
      <w:r w:rsidRPr="00886891">
        <w:rPr>
          <w:color w:val="000000"/>
          <w:lang w:val="en-GB"/>
        </w:rPr>
        <w:t>650 MHz band;</w:t>
      </w:r>
    </w:p>
    <w:p w:rsidR="00EE3C69" w:rsidRPr="00886891" w:rsidRDefault="00EE3C69" w:rsidP="00EE3C69">
      <w:pPr>
        <w:rPr>
          <w:color w:val="000000"/>
          <w:lang w:val="en-GB"/>
        </w:rPr>
      </w:pPr>
      <w:r w:rsidRPr="00886891">
        <w:rPr>
          <w:i/>
          <w:color w:val="000000"/>
          <w:lang w:val="en-GB"/>
        </w:rPr>
        <w:t>d)</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is allocated worldwide on a primary basis to the fixed-satellite service (FSS) (Earth-to-space), this allocation being limited to feeder links of non-geostationary-satellite systems in the mobile-satellite service (No. </w:t>
      </w:r>
      <w:r w:rsidRPr="00886891">
        <w:rPr>
          <w:rStyle w:val="Artref"/>
          <w:b/>
          <w:color w:val="000000"/>
          <w:lang w:val="en-GB"/>
        </w:rPr>
        <w:t>5.447A</w:t>
      </w:r>
      <w:r w:rsidRPr="00886891">
        <w:rPr>
          <w:color w:val="000000"/>
          <w:lang w:val="en-GB"/>
        </w:rPr>
        <w:t>);</w:t>
      </w:r>
    </w:p>
    <w:p w:rsidR="00EE3C69" w:rsidRPr="00886891" w:rsidRDefault="00EE3C69" w:rsidP="00EE3C69">
      <w:pPr>
        <w:rPr>
          <w:color w:val="000000"/>
          <w:lang w:val="en-GB"/>
        </w:rPr>
      </w:pPr>
      <w:r w:rsidRPr="00886891">
        <w:rPr>
          <w:i/>
          <w:iCs/>
          <w:color w:val="000000"/>
          <w:lang w:val="en-GB"/>
        </w:rPr>
        <w:t>e)</w:t>
      </w:r>
      <w:r w:rsidRPr="00886891">
        <w:rPr>
          <w:color w:val="000000"/>
          <w:lang w:val="en-GB"/>
        </w:rPr>
        <w:tab/>
        <w:t>that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is also allocated to the mobile service, on a primary basis, in some countries (No. </w:t>
      </w:r>
      <w:r w:rsidRPr="00886891">
        <w:rPr>
          <w:rStyle w:val="Artref"/>
          <w:b/>
          <w:color w:val="000000"/>
          <w:lang w:val="en-GB"/>
        </w:rPr>
        <w:t>5.447</w:t>
      </w:r>
      <w:r w:rsidRPr="00886891">
        <w:rPr>
          <w:color w:val="000000"/>
          <w:lang w:val="en-GB"/>
        </w:rPr>
        <w:t>) subject to agreement obtained under No. </w:t>
      </w:r>
      <w:r w:rsidRPr="00886891">
        <w:rPr>
          <w:rStyle w:val="Artref"/>
          <w:b/>
          <w:color w:val="000000"/>
          <w:lang w:val="en-GB"/>
        </w:rPr>
        <w:t>9.21</w:t>
      </w:r>
      <w:r w:rsidRPr="00886891">
        <w:rPr>
          <w:color w:val="000000"/>
          <w:lang w:val="en-GB"/>
        </w:rPr>
        <w:t>;</w:t>
      </w:r>
    </w:p>
    <w:p w:rsidR="00EE3C69" w:rsidRPr="00886891" w:rsidRDefault="00EE3C69" w:rsidP="00EE3C69">
      <w:pPr>
        <w:rPr>
          <w:color w:val="000000"/>
          <w:lang w:val="en-GB"/>
        </w:rPr>
      </w:pPr>
      <w:r w:rsidRPr="00886891">
        <w:rPr>
          <w:i/>
          <w:iCs/>
          <w:color w:val="000000"/>
          <w:lang w:val="en-GB"/>
        </w:rPr>
        <w:t>f)</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 band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460 MHz is allocated to the EESS (active) and the band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to the SRS (active) on a primary basis;</w:t>
      </w:r>
    </w:p>
    <w:p w:rsidR="00EE3C69" w:rsidRPr="00886891" w:rsidRDefault="00EE3C69" w:rsidP="00EE3C69">
      <w:pPr>
        <w:rPr>
          <w:color w:val="000000"/>
          <w:lang w:val="en-GB"/>
        </w:rPr>
      </w:pPr>
      <w:r w:rsidRPr="00886891">
        <w:rPr>
          <w:i/>
          <w:iCs/>
          <w:color w:val="000000"/>
          <w:lang w:val="en-GB"/>
        </w:rPr>
        <w:t>g)</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 band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 xml:space="preserve">725 MHz is allocated on a primary basis to the </w:t>
      </w:r>
      <w:proofErr w:type="spellStart"/>
      <w:r w:rsidRPr="00886891">
        <w:rPr>
          <w:color w:val="000000"/>
          <w:lang w:val="en-GB"/>
        </w:rPr>
        <w:t>radio</w:t>
      </w:r>
      <w:r w:rsidRPr="00886891">
        <w:rPr>
          <w:color w:val="000000"/>
          <w:lang w:val="en-GB"/>
        </w:rPr>
        <w:softHyphen/>
        <w:t>determination</w:t>
      </w:r>
      <w:proofErr w:type="spellEnd"/>
      <w:r w:rsidRPr="00886891">
        <w:rPr>
          <w:color w:val="000000"/>
          <w:lang w:val="en-GB"/>
        </w:rPr>
        <w:t xml:space="preserve"> service;</w:t>
      </w:r>
    </w:p>
    <w:p w:rsidR="00EE3C69" w:rsidRPr="00886891" w:rsidRDefault="00EE3C69" w:rsidP="00EE3C69">
      <w:pPr>
        <w:rPr>
          <w:color w:val="000000"/>
          <w:lang w:val="en-GB"/>
        </w:rPr>
      </w:pPr>
      <w:r w:rsidRPr="00886891">
        <w:rPr>
          <w:i/>
          <w:iCs/>
          <w:color w:val="000000"/>
          <w:lang w:val="en-GB"/>
        </w:rPr>
        <w:t>h)</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there is a need to protect the existing primary services in the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725 MHz bands;</w:t>
      </w:r>
    </w:p>
    <w:p w:rsidR="00EE3C69" w:rsidRPr="00886891" w:rsidRDefault="00EE3C69" w:rsidP="00EE3C69">
      <w:pPr>
        <w:rPr>
          <w:color w:val="000000"/>
          <w:lang w:val="en-GB"/>
        </w:rPr>
      </w:pPr>
      <w:proofErr w:type="spellStart"/>
      <w:r w:rsidRPr="00886891">
        <w:rPr>
          <w:i/>
          <w:color w:val="000000"/>
          <w:lang w:val="en-GB"/>
        </w:rPr>
        <w:t>i</w:t>
      </w:r>
      <w:proofErr w:type="spellEnd"/>
      <w:r w:rsidRPr="00886891">
        <w:rPr>
          <w:i/>
          <w:color w:val="000000"/>
          <w:lang w:val="en-GB"/>
        </w:rPr>
        <w:t>)</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results of studies in ITU</w:t>
      </w:r>
      <w:r w:rsidRPr="00886891">
        <w:rPr>
          <w:color w:val="000000"/>
          <w:lang w:val="en-GB"/>
        </w:rPr>
        <w:noBreakHyphen/>
        <w:t>R indicate that sharing in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between WAS, including RLANs, and the FSS is feasible under specified conditions;</w:t>
      </w:r>
    </w:p>
    <w:p w:rsidR="00EE3C69" w:rsidRPr="00886891" w:rsidRDefault="00EE3C69" w:rsidP="00EE3C69">
      <w:pPr>
        <w:rPr>
          <w:color w:val="000000"/>
          <w:lang w:val="en-GB"/>
        </w:rPr>
      </w:pPr>
      <w:r w:rsidRPr="00886891">
        <w:rPr>
          <w:i/>
          <w:color w:val="000000"/>
          <w:lang w:val="en-GB"/>
        </w:rPr>
        <w:t>j)</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studies have shown that sharing between the </w:t>
      </w:r>
      <w:proofErr w:type="spellStart"/>
      <w:r w:rsidRPr="00886891">
        <w:rPr>
          <w:color w:val="000000"/>
          <w:lang w:val="en-GB"/>
        </w:rPr>
        <w:t>radiodetermination</w:t>
      </w:r>
      <w:proofErr w:type="spellEnd"/>
      <w:r w:rsidRPr="00886891">
        <w:rPr>
          <w:color w:val="000000"/>
          <w:lang w:val="en-GB"/>
        </w:rPr>
        <w:t xml:space="preserve"> and mobile services in the bands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725 MHz is only possible with the application of mitigation techniques such as dynamic frequency selection;</w:t>
      </w:r>
    </w:p>
    <w:p w:rsidR="00EE3C69" w:rsidRPr="00886891" w:rsidRDefault="00EE3C69" w:rsidP="00EE3C69">
      <w:pPr>
        <w:rPr>
          <w:color w:val="000000"/>
          <w:lang w:val="en-GB"/>
        </w:rPr>
      </w:pPr>
      <w:r w:rsidRPr="00886891">
        <w:rPr>
          <w:i/>
          <w:color w:val="000000"/>
          <w:lang w:val="en-GB"/>
        </w:rPr>
        <w:t>k)</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there is a need to specify an appropriate </w:t>
      </w:r>
      <w:proofErr w:type="spellStart"/>
      <w:r w:rsidRPr="00886891">
        <w:rPr>
          <w:color w:val="000000"/>
          <w:lang w:val="en-GB"/>
        </w:rPr>
        <w:t>e.i.r.p</w:t>
      </w:r>
      <w:proofErr w:type="spellEnd"/>
      <w:r w:rsidRPr="00886891">
        <w:rPr>
          <w:color w:val="000000"/>
          <w:lang w:val="en-GB"/>
        </w:rPr>
        <w:t>. limit and, where necessary, operational restrictions for WAS, including RLANs, in the mobile service in the bands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570 MHz in order to protect systems in the EESS (active) and SRS (active);</w:t>
      </w:r>
    </w:p>
    <w:p w:rsidR="00EE3C69" w:rsidRPr="00886891" w:rsidRDefault="00EE3C69" w:rsidP="00EE3C69">
      <w:pPr>
        <w:rPr>
          <w:color w:val="000000"/>
          <w:lang w:val="en-GB"/>
        </w:rPr>
      </w:pPr>
      <w:r w:rsidRPr="00886891">
        <w:rPr>
          <w:i/>
          <w:color w:val="000000"/>
          <w:lang w:val="en-GB"/>
        </w:rPr>
        <w:t>l)</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 deployment density of WAS, including RLANs, will depend on a number of factors including </w:t>
      </w:r>
      <w:proofErr w:type="spellStart"/>
      <w:r w:rsidRPr="00886891">
        <w:rPr>
          <w:color w:val="000000"/>
          <w:lang w:val="en-GB"/>
        </w:rPr>
        <w:t>intrasystem</w:t>
      </w:r>
      <w:proofErr w:type="spellEnd"/>
      <w:r w:rsidRPr="00886891">
        <w:rPr>
          <w:color w:val="000000"/>
          <w:lang w:val="en-GB"/>
        </w:rPr>
        <w:t xml:space="preserve"> interference and the availability of other competing technologies and services,</w:t>
      </w:r>
    </w:p>
    <w:p w:rsidR="00EE3C69" w:rsidRPr="00886891" w:rsidRDefault="00EE3C69" w:rsidP="00EE3C69">
      <w:pPr>
        <w:pStyle w:val="Call"/>
        <w:rPr>
          <w:color w:val="000000"/>
        </w:rPr>
      </w:pPr>
      <w:proofErr w:type="gramStart"/>
      <w:r w:rsidRPr="00886891">
        <w:rPr>
          <w:color w:val="000000"/>
        </w:rPr>
        <w:t>further</w:t>
      </w:r>
      <w:proofErr w:type="gramEnd"/>
      <w:r w:rsidRPr="00886891">
        <w:rPr>
          <w:color w:val="000000"/>
        </w:rPr>
        <w:t xml:space="preserve"> considering</w:t>
      </w:r>
    </w:p>
    <w:p w:rsidR="00EE3C69" w:rsidRPr="00886891" w:rsidRDefault="00EE3C69" w:rsidP="00EE3C69">
      <w:pPr>
        <w:rPr>
          <w:color w:val="000000"/>
          <w:lang w:val="en-GB"/>
        </w:rPr>
      </w:pPr>
      <w:r w:rsidRPr="00886891">
        <w:rPr>
          <w:i/>
          <w:color w:val="000000"/>
          <w:lang w:val="en-GB"/>
        </w:rPr>
        <w:t>a)</w:t>
      </w:r>
      <w:r w:rsidRPr="00886891">
        <w:rPr>
          <w:color w:val="000000"/>
          <w:lang w:val="en-GB"/>
        </w:rPr>
        <w:tab/>
        <w:t xml:space="preserve">that the interference from a single WAS, including RLANs, complying with the operational restrictions under </w:t>
      </w:r>
      <w:r w:rsidRPr="00886891">
        <w:rPr>
          <w:i/>
          <w:iCs/>
          <w:color w:val="000000"/>
          <w:lang w:val="en-GB"/>
        </w:rPr>
        <w:t>resolves</w:t>
      </w:r>
      <w:r w:rsidRPr="00886891">
        <w:rPr>
          <w:color w:val="000000"/>
          <w:lang w:val="en-GB"/>
        </w:rPr>
        <w:t xml:space="preserve"> 2 will not on its own cause any unacceptable interference to FSS receivers on board satellites in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w:t>
      </w:r>
    </w:p>
    <w:p w:rsidR="00EE3C69" w:rsidRPr="00886891" w:rsidRDefault="00EE3C69" w:rsidP="00EE3C69">
      <w:pPr>
        <w:rPr>
          <w:color w:val="000000"/>
          <w:lang w:val="en-GB"/>
        </w:rPr>
      </w:pPr>
      <w:r w:rsidRPr="00886891">
        <w:rPr>
          <w:i/>
          <w:color w:val="000000"/>
          <w:lang w:val="en-GB"/>
        </w:rPr>
        <w:t>b)</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such FSS satellite receivers may experience an unacceptable effect due to the aggregate interference from these WAS, including RLANs, especially in the case of a prolific growth in the number of these systems;</w:t>
      </w:r>
    </w:p>
    <w:p w:rsidR="00EE3C69" w:rsidRPr="00886891" w:rsidRDefault="00EE3C69" w:rsidP="00EE3C69">
      <w:pPr>
        <w:rPr>
          <w:color w:val="000000"/>
          <w:lang w:val="en-GB"/>
        </w:rPr>
      </w:pPr>
      <w:r w:rsidRPr="00886891">
        <w:rPr>
          <w:i/>
          <w:color w:val="000000"/>
          <w:lang w:val="en-GB"/>
        </w:rPr>
        <w:t>c)</w:t>
      </w:r>
      <w:r w:rsidRPr="00886891">
        <w:rPr>
          <w:color w:val="000000"/>
          <w:lang w:val="en-GB"/>
        </w:rPr>
        <w:tab/>
        <w:t>that the aggregate effect on FSS satellite receivers will be due to the global deployment of WAS, including RLANs, and it may not be possible for administrations to determine the location of the source of the interference and the number of WAS, including RLANs, in operation simultaneously,</w:t>
      </w:r>
    </w:p>
    <w:p w:rsidR="00EE3C69" w:rsidRPr="00886891" w:rsidRDefault="00EE3C69" w:rsidP="00EE3C69">
      <w:pPr>
        <w:pStyle w:val="Call"/>
        <w:rPr>
          <w:color w:val="000000"/>
        </w:rPr>
      </w:pPr>
      <w:proofErr w:type="gramStart"/>
      <w:r w:rsidRPr="00886891">
        <w:rPr>
          <w:color w:val="000000"/>
        </w:rPr>
        <w:t>noting</w:t>
      </w:r>
      <w:proofErr w:type="gramEnd"/>
    </w:p>
    <w:p w:rsidR="00EE3C69" w:rsidRPr="00886891" w:rsidRDefault="00EE3C69" w:rsidP="00EE3C69">
      <w:pPr>
        <w:rPr>
          <w:color w:val="000000"/>
          <w:lang w:val="en-GB"/>
        </w:rPr>
      </w:pPr>
      <w:r w:rsidRPr="00886891">
        <w:rPr>
          <w:color w:val="000000"/>
          <w:lang w:val="en-GB"/>
        </w:rPr>
        <w:t>that, prior to WRC</w:t>
      </w:r>
      <w:r w:rsidRPr="00886891">
        <w:rPr>
          <w:color w:val="000000"/>
          <w:lang w:val="en-GB"/>
        </w:rPr>
        <w:noBreakHyphen/>
        <w:t>03, a number of administrations have developed regulations to permit indoor and outdoor WAS, including RLANs, to operate in the various bands under consideration in this Resolution,</w:t>
      </w:r>
    </w:p>
    <w:p w:rsidR="00EE3C69" w:rsidRPr="00886891" w:rsidRDefault="00EE3C69" w:rsidP="00EE3C69">
      <w:pPr>
        <w:pStyle w:val="Call"/>
        <w:rPr>
          <w:color w:val="000000"/>
        </w:rPr>
      </w:pPr>
      <w:proofErr w:type="gramStart"/>
      <w:r w:rsidRPr="00886891">
        <w:rPr>
          <w:color w:val="000000"/>
        </w:rPr>
        <w:lastRenderedPageBreak/>
        <w:t>recognizing</w:t>
      </w:r>
      <w:proofErr w:type="gramEnd"/>
    </w:p>
    <w:p w:rsidR="00EE3C69" w:rsidRPr="00886891" w:rsidRDefault="00EE3C69" w:rsidP="00EE3C69">
      <w:pPr>
        <w:rPr>
          <w:color w:val="000000"/>
          <w:lang w:val="en-GB"/>
        </w:rPr>
      </w:pPr>
      <w:r w:rsidRPr="00886891">
        <w:rPr>
          <w:i/>
          <w:color w:val="000000"/>
          <w:lang w:val="en-GB"/>
        </w:rPr>
        <w:t>a)</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in the band 5</w:t>
      </w:r>
      <w:r w:rsidRPr="00886891">
        <w:rPr>
          <w:rFonts w:ascii="Tms Rmn" w:hAnsi="Tms Rmn"/>
          <w:color w:val="000000"/>
          <w:sz w:val="12"/>
          <w:lang w:val="en-GB"/>
        </w:rPr>
        <w:t> </w:t>
      </w:r>
      <w:r w:rsidRPr="00886891">
        <w:rPr>
          <w:color w:val="000000"/>
          <w:lang w:val="en-GB"/>
        </w:rPr>
        <w:t>600-5</w:t>
      </w:r>
      <w:r w:rsidRPr="00886891">
        <w:rPr>
          <w:rFonts w:ascii="Tms Rmn" w:hAnsi="Tms Rmn"/>
          <w:color w:val="000000"/>
          <w:sz w:val="12"/>
          <w:lang w:val="en-GB"/>
        </w:rPr>
        <w:t> </w:t>
      </w:r>
      <w:r w:rsidRPr="00886891">
        <w:rPr>
          <w:color w:val="000000"/>
          <w:lang w:val="en-GB"/>
        </w:rPr>
        <w:t>650 MHz, ground-based meteorological radars are extensively deployed and support critical national weather services, according to footnote No. </w:t>
      </w:r>
      <w:r w:rsidRPr="00886891">
        <w:rPr>
          <w:rStyle w:val="Artref"/>
          <w:b/>
          <w:color w:val="000000"/>
          <w:lang w:val="en-GB"/>
        </w:rPr>
        <w:t>5.452</w:t>
      </w:r>
      <w:r w:rsidRPr="00886891">
        <w:rPr>
          <w:color w:val="000000"/>
          <w:lang w:val="en-GB"/>
        </w:rPr>
        <w:t>;</w:t>
      </w:r>
    </w:p>
    <w:p w:rsidR="00EE3C69" w:rsidRPr="00886891" w:rsidRDefault="00EE3C69" w:rsidP="00EE3C69">
      <w:pPr>
        <w:rPr>
          <w:color w:val="000000"/>
          <w:lang w:val="en-GB"/>
        </w:rPr>
      </w:pPr>
      <w:r w:rsidRPr="00886891">
        <w:rPr>
          <w:i/>
          <w:color w:val="000000"/>
          <w:lang w:val="en-GB"/>
        </w:rPr>
        <w:t>b)</w:t>
      </w:r>
      <w:r w:rsidRPr="00886891">
        <w:rPr>
          <w:color w:val="000000"/>
          <w:lang w:val="en-GB"/>
        </w:rPr>
        <w:tab/>
        <w:t xml:space="preserve">that the means to measure or calculate the aggregate </w:t>
      </w:r>
      <w:proofErr w:type="spellStart"/>
      <w:r w:rsidRPr="00886891">
        <w:rPr>
          <w:color w:val="000000"/>
          <w:lang w:val="en-GB"/>
        </w:rPr>
        <w:t>pfd</w:t>
      </w:r>
      <w:proofErr w:type="spellEnd"/>
      <w:r w:rsidRPr="00886891">
        <w:rPr>
          <w:color w:val="000000"/>
          <w:lang w:val="en-GB"/>
        </w:rPr>
        <w:t xml:space="preserve"> level at FSS satellite receivers specified in Recommendation ITU</w:t>
      </w:r>
      <w:r w:rsidRPr="00886891">
        <w:rPr>
          <w:color w:val="000000"/>
          <w:lang w:val="en-GB"/>
        </w:rPr>
        <w:noBreakHyphen/>
        <w:t>R S.1426 are currently under study;</w:t>
      </w:r>
    </w:p>
    <w:p w:rsidR="00EE3C69" w:rsidRPr="00886891" w:rsidRDefault="00EE3C69" w:rsidP="00EE3C69">
      <w:pPr>
        <w:rPr>
          <w:color w:val="000000"/>
          <w:lang w:val="en-GB"/>
        </w:rPr>
      </w:pPr>
      <w:r w:rsidRPr="00886891">
        <w:rPr>
          <w:i/>
          <w:iCs/>
          <w:color w:val="000000"/>
          <w:lang w:val="en-GB"/>
        </w:rPr>
        <w:t>c)</w:t>
      </w:r>
      <w:r w:rsidRPr="00886891">
        <w:rPr>
          <w:color w:val="000000"/>
          <w:lang w:val="en-GB"/>
        </w:rPr>
        <w:tab/>
        <w:t>that certain parameters contained in Recommendation ITU</w:t>
      </w:r>
      <w:r w:rsidRPr="00886891">
        <w:rPr>
          <w:color w:val="000000"/>
          <w:lang w:val="en-GB"/>
        </w:rPr>
        <w:noBreakHyphen/>
        <w:t>R M.1454 related to the calculation of the number of RLANs tolerable by FSS satellite receivers operating in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require further study;</w:t>
      </w:r>
    </w:p>
    <w:p w:rsidR="00EE3C69" w:rsidRPr="00886891" w:rsidRDefault="00EE3C69" w:rsidP="00EE3C69">
      <w:pPr>
        <w:rPr>
          <w:color w:val="000000"/>
          <w:lang w:val="en-GB"/>
        </w:rPr>
      </w:pPr>
      <w:r w:rsidRPr="00886891">
        <w:rPr>
          <w:i/>
          <w:color w:val="000000"/>
          <w:lang w:val="en-GB"/>
        </w:rPr>
        <w:t>d)</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 performance and interference criteria of </w:t>
      </w:r>
      <w:proofErr w:type="spellStart"/>
      <w:r w:rsidRPr="00886891">
        <w:rPr>
          <w:color w:val="000000"/>
          <w:lang w:val="en-GB"/>
        </w:rPr>
        <w:t>spaceborne</w:t>
      </w:r>
      <w:proofErr w:type="spellEnd"/>
      <w:r w:rsidRPr="00886891">
        <w:rPr>
          <w:color w:val="000000"/>
          <w:lang w:val="en-GB"/>
        </w:rPr>
        <w:t xml:space="preserve"> active sensors in the EESS (active) are given in Recommendation ITU</w:t>
      </w:r>
      <w:r w:rsidRPr="00886891">
        <w:rPr>
          <w:color w:val="000000"/>
          <w:lang w:val="en-GB"/>
        </w:rPr>
        <w:noBreakHyphen/>
        <w:t>R SA.1166;</w:t>
      </w:r>
    </w:p>
    <w:p w:rsidR="00EE3C69" w:rsidRPr="00886891" w:rsidRDefault="00EE3C69" w:rsidP="00EE3C69">
      <w:pPr>
        <w:rPr>
          <w:color w:val="000000"/>
          <w:lang w:val="en-GB"/>
        </w:rPr>
      </w:pPr>
      <w:r w:rsidRPr="00886891">
        <w:rPr>
          <w:i/>
          <w:color w:val="000000"/>
          <w:lang w:val="en-GB"/>
        </w:rPr>
        <w:t>e)</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a mitigation technique to protect </w:t>
      </w:r>
      <w:proofErr w:type="spellStart"/>
      <w:r w:rsidRPr="00886891">
        <w:rPr>
          <w:color w:val="000000"/>
          <w:lang w:val="en-GB"/>
        </w:rPr>
        <w:t>radiodetermination</w:t>
      </w:r>
      <w:proofErr w:type="spellEnd"/>
      <w:r w:rsidRPr="00886891">
        <w:rPr>
          <w:color w:val="000000"/>
          <w:lang w:val="en-GB"/>
        </w:rPr>
        <w:t xml:space="preserve"> systems is given in Recommendation ITU</w:t>
      </w:r>
      <w:r w:rsidRPr="00886891">
        <w:rPr>
          <w:color w:val="000000"/>
          <w:lang w:val="en-GB"/>
        </w:rPr>
        <w:noBreakHyphen/>
        <w:t>R M.1652;</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i/>
          <w:color w:val="000000"/>
          <w:lang w:val="en-GB"/>
        </w:rPr>
        <w:t>f)</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an aggregate </w:t>
      </w:r>
      <w:proofErr w:type="spellStart"/>
      <w:r w:rsidRPr="00886891">
        <w:rPr>
          <w:color w:val="000000"/>
          <w:lang w:val="en-GB"/>
        </w:rPr>
        <w:t>pfd</w:t>
      </w:r>
      <w:proofErr w:type="spellEnd"/>
      <w:r w:rsidRPr="00886891">
        <w:rPr>
          <w:color w:val="000000"/>
          <w:lang w:val="en-GB"/>
        </w:rPr>
        <w:t xml:space="preserve"> level has been developed in Recommendation ITU</w:t>
      </w:r>
      <w:r w:rsidRPr="00886891">
        <w:rPr>
          <w:color w:val="000000"/>
          <w:lang w:val="en-GB"/>
        </w:rPr>
        <w:noBreakHyphen/>
        <w:t>R S.1426 for the protection of FSS satellite receivers in the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band;</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i/>
          <w:iCs/>
          <w:color w:val="000000"/>
          <w:lang w:val="en-GB"/>
        </w:rPr>
        <w:t>g)</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Recommendation ITU</w:t>
      </w:r>
      <w:r w:rsidRPr="00886891">
        <w:rPr>
          <w:color w:val="000000"/>
          <w:lang w:val="en-GB"/>
        </w:rPr>
        <w:noBreakHyphen/>
        <w:t>R SA.1632 identifies a suitable set of constraints for WAS, including RLANs, in order to protect the EESS (active) in the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band;</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i/>
          <w:iCs/>
          <w:color w:val="000000"/>
          <w:lang w:val="en-GB"/>
        </w:rPr>
        <w:t>h)</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Recommendation ITU</w:t>
      </w:r>
      <w:r w:rsidRPr="00886891">
        <w:rPr>
          <w:color w:val="000000"/>
          <w:lang w:val="en-GB"/>
        </w:rPr>
        <w:noBreakHyphen/>
        <w:t>R M.1653 identifies the conditions for sharing between WAS, including RLANs, and the EESS (active) in the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570 MHz band;</w:t>
      </w:r>
    </w:p>
    <w:p w:rsidR="00EE3C69" w:rsidRPr="00886891" w:rsidRDefault="00EE3C69" w:rsidP="00EE3C69">
      <w:pPr>
        <w:rPr>
          <w:color w:val="000000"/>
          <w:sz w:val="6"/>
          <w:lang w:val="en-GB"/>
        </w:rPr>
      </w:pPr>
    </w:p>
    <w:p w:rsidR="00EE3C69" w:rsidRPr="00886891" w:rsidRDefault="00EE3C69" w:rsidP="00EE3C69">
      <w:pPr>
        <w:rPr>
          <w:color w:val="000000"/>
          <w:lang w:val="en-GB"/>
        </w:rPr>
      </w:pPr>
      <w:proofErr w:type="spellStart"/>
      <w:r w:rsidRPr="00886891">
        <w:rPr>
          <w:i/>
          <w:iCs/>
          <w:color w:val="000000"/>
          <w:lang w:val="en-GB"/>
        </w:rPr>
        <w:t>i</w:t>
      </w:r>
      <w:proofErr w:type="spellEnd"/>
      <w:r w:rsidRPr="00886891">
        <w:rPr>
          <w:i/>
          <w:iCs/>
          <w:color w:val="000000"/>
          <w:lang w:val="en-GB"/>
        </w:rPr>
        <w:t>)</w:t>
      </w:r>
      <w:r w:rsidRPr="00886891">
        <w:rPr>
          <w:color w:val="000000"/>
          <w:lang w:val="en-GB"/>
        </w:rPr>
        <w:tab/>
        <w:t>that the stations in the mobile service should also be designed to provide, on average, a near-uniform spread of the loading of the spectrum used by stations across the band or bands in use to improve sharing with satellite services;</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i/>
          <w:iCs/>
          <w:color w:val="000000"/>
          <w:lang w:val="en-GB"/>
        </w:rPr>
        <w:t>j)</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WAS, including RLANs, provide effective broadband solutions;</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i/>
          <w:color w:val="000000"/>
          <w:lang w:val="en-GB"/>
        </w:rPr>
        <w:t>k)</w:t>
      </w:r>
      <w:r w:rsidRPr="00886891">
        <w:rPr>
          <w:color w:val="000000"/>
          <w:lang w:val="en-GB"/>
        </w:rPr>
        <w:tab/>
      </w:r>
      <w:proofErr w:type="gramStart"/>
      <w:r w:rsidRPr="00886891">
        <w:rPr>
          <w:color w:val="000000"/>
          <w:lang w:val="en-GB"/>
        </w:rPr>
        <w:t>that</w:t>
      </w:r>
      <w:proofErr w:type="gramEnd"/>
      <w:r w:rsidRPr="00886891">
        <w:rPr>
          <w:color w:val="000000"/>
          <w:lang w:val="en-GB"/>
        </w:rPr>
        <w:t xml:space="preserve"> there is a need for administrations to ensure that WAS, including RLANs, meet the required mitigation techniques, for example, through equipment or standards compliance procedures,</w:t>
      </w:r>
    </w:p>
    <w:p w:rsidR="00EE3C69" w:rsidRPr="00886891" w:rsidRDefault="00EE3C69" w:rsidP="00EE3C69">
      <w:pPr>
        <w:pStyle w:val="Call"/>
        <w:rPr>
          <w:color w:val="000000"/>
        </w:rPr>
      </w:pPr>
      <w:proofErr w:type="gramStart"/>
      <w:r w:rsidRPr="00886891">
        <w:rPr>
          <w:color w:val="000000"/>
        </w:rPr>
        <w:t>resolves</w:t>
      </w:r>
      <w:proofErr w:type="gramEnd"/>
    </w:p>
    <w:p w:rsidR="00EE3C69" w:rsidRPr="00886891" w:rsidRDefault="00EE3C69" w:rsidP="00EE3C69">
      <w:pPr>
        <w:rPr>
          <w:color w:val="000000"/>
          <w:lang w:val="en-GB"/>
        </w:rPr>
      </w:pPr>
      <w:r w:rsidRPr="00886891">
        <w:rPr>
          <w:color w:val="000000"/>
          <w:lang w:val="en-GB"/>
        </w:rPr>
        <w:t>1</w:t>
      </w:r>
      <w:r w:rsidRPr="00886891">
        <w:rPr>
          <w:color w:val="000000"/>
          <w:lang w:val="en-GB"/>
        </w:rPr>
        <w:tab/>
        <w:t>that the use of these bands by the mobile service will be for the implementation of WAS, including RLANs, as described in Recommendation ITU</w:t>
      </w:r>
      <w:r w:rsidRPr="00886891">
        <w:rPr>
          <w:color w:val="000000"/>
          <w:lang w:val="en-GB"/>
        </w:rPr>
        <w:noBreakHyphen/>
        <w:t>R M.1450;</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color w:val="000000"/>
          <w:lang w:val="en-GB"/>
        </w:rPr>
        <w:t>2</w:t>
      </w:r>
      <w:r w:rsidRPr="00886891">
        <w:rPr>
          <w:color w:val="000000"/>
          <w:lang w:val="en-GB"/>
        </w:rPr>
        <w:tab/>
        <w:t>that in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 xml:space="preserve">250 MHz, stations in the mobile service shall be restricted to indoor use with a maximum mean </w:t>
      </w:r>
      <w:proofErr w:type="spellStart"/>
      <w:r w:rsidRPr="00886891">
        <w:rPr>
          <w:color w:val="000000"/>
          <w:lang w:val="en-GB"/>
        </w:rPr>
        <w:t>e.i.r.p</w:t>
      </w:r>
      <w:proofErr w:type="spellEnd"/>
      <w:r w:rsidRPr="00886891">
        <w:rPr>
          <w:color w:val="000000"/>
          <w:lang w:val="en-GB"/>
        </w:rPr>
        <w:t>.</w:t>
      </w:r>
      <w:r w:rsidRPr="00886891">
        <w:rPr>
          <w:rFonts w:ascii="Tms Rmn" w:hAnsi="Tms Rmn"/>
          <w:color w:val="000000"/>
          <w:sz w:val="6"/>
          <w:lang w:val="en-GB"/>
        </w:rPr>
        <w:t> </w:t>
      </w:r>
      <w:r w:rsidRPr="00886891">
        <w:rPr>
          <w:rStyle w:val="FootnoteReference"/>
          <w:color w:val="000000"/>
          <w:lang w:val="en-GB"/>
        </w:rPr>
        <w:footnoteReference w:customMarkFollows="1" w:id="1"/>
        <w:t>1</w:t>
      </w:r>
      <w:r w:rsidRPr="00886891">
        <w:rPr>
          <w:color w:val="000000"/>
          <w:lang w:val="en-GB"/>
        </w:rPr>
        <w:t xml:space="preserve"> of 200 </w:t>
      </w:r>
      <w:proofErr w:type="spellStart"/>
      <w:r w:rsidRPr="00886891">
        <w:rPr>
          <w:color w:val="000000"/>
          <w:lang w:val="en-GB"/>
        </w:rPr>
        <w:t>mW</w:t>
      </w:r>
      <w:proofErr w:type="spellEnd"/>
      <w:r w:rsidRPr="00886891">
        <w:rPr>
          <w:color w:val="000000"/>
          <w:lang w:val="en-GB"/>
        </w:rPr>
        <w:t xml:space="preserve"> and a maximum mean </w:t>
      </w:r>
      <w:proofErr w:type="spellStart"/>
      <w:r w:rsidRPr="00886891">
        <w:rPr>
          <w:color w:val="000000"/>
          <w:lang w:val="en-GB"/>
        </w:rPr>
        <w:t>e.i.r.p</w:t>
      </w:r>
      <w:proofErr w:type="spellEnd"/>
      <w:r w:rsidRPr="00886891">
        <w:rPr>
          <w:color w:val="000000"/>
          <w:lang w:val="en-GB"/>
        </w:rPr>
        <w:t>. density of 10 </w:t>
      </w:r>
      <w:proofErr w:type="spellStart"/>
      <w:r w:rsidRPr="00886891">
        <w:rPr>
          <w:color w:val="000000"/>
          <w:lang w:val="en-GB"/>
        </w:rPr>
        <w:t>mW</w:t>
      </w:r>
      <w:proofErr w:type="spellEnd"/>
      <w:r w:rsidRPr="00886891">
        <w:rPr>
          <w:color w:val="000000"/>
          <w:lang w:val="en-GB"/>
        </w:rPr>
        <w:t>/MHz in any 1 MHz band or equivalently 0.25 </w:t>
      </w:r>
      <w:proofErr w:type="spellStart"/>
      <w:r w:rsidRPr="00886891">
        <w:rPr>
          <w:color w:val="000000"/>
          <w:lang w:val="en-GB"/>
        </w:rPr>
        <w:t>mW</w:t>
      </w:r>
      <w:proofErr w:type="spellEnd"/>
      <w:r w:rsidRPr="00886891">
        <w:rPr>
          <w:color w:val="000000"/>
          <w:lang w:val="en-GB"/>
        </w:rPr>
        <w:t>/25 kHz in any 25 kHz band;</w:t>
      </w:r>
    </w:p>
    <w:p w:rsidR="00EE3C69" w:rsidRPr="00886891" w:rsidRDefault="00EE3C69" w:rsidP="00EE3C69">
      <w:pPr>
        <w:rPr>
          <w:color w:val="000000"/>
          <w:sz w:val="6"/>
          <w:lang w:val="en-GB"/>
        </w:rPr>
      </w:pPr>
    </w:p>
    <w:p w:rsidR="00EE3C69" w:rsidRPr="00886891" w:rsidRDefault="00EE3C69" w:rsidP="00EE3C69">
      <w:pPr>
        <w:rPr>
          <w:color w:val="000000"/>
          <w:lang w:val="en-GB"/>
        </w:rPr>
      </w:pPr>
      <w:r w:rsidRPr="00886891">
        <w:rPr>
          <w:color w:val="000000"/>
          <w:lang w:val="en-GB"/>
        </w:rPr>
        <w:t>3</w:t>
      </w:r>
      <w:r w:rsidRPr="00886891">
        <w:rPr>
          <w:color w:val="000000"/>
          <w:lang w:val="en-GB"/>
        </w:rPr>
        <w:tab/>
        <w:t xml:space="preserve">that administrations may monitor whether the aggregate </w:t>
      </w:r>
      <w:proofErr w:type="spellStart"/>
      <w:r w:rsidRPr="00886891">
        <w:rPr>
          <w:color w:val="000000"/>
          <w:lang w:val="en-GB"/>
        </w:rPr>
        <w:t>pfd</w:t>
      </w:r>
      <w:proofErr w:type="spellEnd"/>
      <w:r w:rsidRPr="00886891">
        <w:rPr>
          <w:color w:val="000000"/>
          <w:lang w:val="en-GB"/>
        </w:rPr>
        <w:t xml:space="preserve"> levels given in Recommendation ITU</w:t>
      </w:r>
      <w:r w:rsidRPr="00886891">
        <w:rPr>
          <w:color w:val="000000"/>
          <w:lang w:val="en-GB"/>
        </w:rPr>
        <w:noBreakHyphen/>
        <w:t>R S.1426</w:t>
      </w:r>
      <w:r w:rsidRPr="00886891">
        <w:rPr>
          <w:rFonts w:ascii="Tms Rmn" w:hAnsi="Tms Rmn"/>
          <w:color w:val="000000"/>
          <w:sz w:val="6"/>
          <w:lang w:val="en-GB"/>
        </w:rPr>
        <w:t> </w:t>
      </w:r>
      <w:r w:rsidRPr="00886891">
        <w:rPr>
          <w:rStyle w:val="FootnoteReference"/>
          <w:color w:val="000000"/>
          <w:lang w:val="en-GB"/>
        </w:rPr>
        <w:footnoteReference w:customMarkFollows="1" w:id="2"/>
        <w:t>2</w:t>
      </w:r>
      <w:r w:rsidRPr="00886891">
        <w:rPr>
          <w:color w:val="000000"/>
          <w:lang w:val="en-GB"/>
        </w:rPr>
        <w:t xml:space="preserve"> have been, or will be exceeded in the future, in order to enable a future competent conference to take appropriate action;</w:t>
      </w:r>
    </w:p>
    <w:p w:rsidR="00EE3C69" w:rsidRPr="00886891" w:rsidRDefault="00EE3C69" w:rsidP="00EE3C69">
      <w:pPr>
        <w:rPr>
          <w:color w:val="000000"/>
          <w:lang w:val="en-GB"/>
        </w:rPr>
      </w:pPr>
    </w:p>
    <w:p w:rsidR="00EE3C69" w:rsidRPr="00886891" w:rsidRDefault="00EE3C69" w:rsidP="00EE3C69">
      <w:pPr>
        <w:rPr>
          <w:color w:val="000000"/>
          <w:lang w:val="en-GB"/>
        </w:rPr>
      </w:pPr>
      <w:r w:rsidRPr="00886891">
        <w:rPr>
          <w:color w:val="000000"/>
          <w:lang w:val="en-GB"/>
        </w:rPr>
        <w:br w:type="page"/>
      </w:r>
      <w:r w:rsidRPr="00886891">
        <w:rPr>
          <w:color w:val="000000"/>
          <w:lang w:val="en-GB"/>
        </w:rPr>
        <w:lastRenderedPageBreak/>
        <w:t>4</w:t>
      </w:r>
      <w:r w:rsidRPr="00886891">
        <w:rPr>
          <w:color w:val="000000"/>
          <w:lang w:val="en-GB"/>
        </w:rPr>
        <w:tab/>
        <w:t>that in the band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 xml:space="preserve">350 MHz, stations in the mobile service shall be limited to a maximum mean </w:t>
      </w:r>
      <w:proofErr w:type="spellStart"/>
      <w:r w:rsidRPr="00886891">
        <w:rPr>
          <w:color w:val="000000"/>
          <w:lang w:val="en-GB"/>
        </w:rPr>
        <w:t>e.i.r.p</w:t>
      </w:r>
      <w:proofErr w:type="spellEnd"/>
      <w:r w:rsidRPr="00886891">
        <w:rPr>
          <w:color w:val="000000"/>
          <w:lang w:val="en-GB"/>
        </w:rPr>
        <w:t xml:space="preserve">. of 200 </w:t>
      </w:r>
      <w:proofErr w:type="spellStart"/>
      <w:r w:rsidRPr="00886891">
        <w:rPr>
          <w:color w:val="000000"/>
          <w:lang w:val="en-GB"/>
        </w:rPr>
        <w:t>mW</w:t>
      </w:r>
      <w:proofErr w:type="spellEnd"/>
      <w:r w:rsidRPr="00886891">
        <w:rPr>
          <w:color w:val="000000"/>
          <w:lang w:val="en-GB"/>
        </w:rPr>
        <w:t xml:space="preserve"> and a maximum mean </w:t>
      </w:r>
      <w:proofErr w:type="spellStart"/>
      <w:r w:rsidRPr="00886891">
        <w:rPr>
          <w:color w:val="000000"/>
          <w:lang w:val="en-GB"/>
        </w:rPr>
        <w:t>e.i.r.p</w:t>
      </w:r>
      <w:proofErr w:type="spellEnd"/>
      <w:r w:rsidRPr="00886891">
        <w:rPr>
          <w:color w:val="000000"/>
          <w:lang w:val="en-GB"/>
        </w:rPr>
        <w:t xml:space="preserve">. density of 10 </w:t>
      </w:r>
      <w:proofErr w:type="spellStart"/>
      <w:r w:rsidRPr="00886891">
        <w:rPr>
          <w:color w:val="000000"/>
          <w:lang w:val="en-GB"/>
        </w:rPr>
        <w:t>mW</w:t>
      </w:r>
      <w:proofErr w:type="spellEnd"/>
      <w:r w:rsidRPr="00886891">
        <w:rPr>
          <w:color w:val="000000"/>
          <w:lang w:val="en-GB"/>
        </w:rPr>
        <w:t xml:space="preserve">/MHz in any 1 MHz band. Administrations are requested to take appropriate measures that will result in the predominant number of stations in the mobile service being operated in an indoor environment. Furthermore, stations in the mobile service that are permitted to be used either indoors or outdoors may operate up to a maximum mean </w:t>
      </w:r>
      <w:proofErr w:type="spellStart"/>
      <w:r w:rsidRPr="00886891">
        <w:rPr>
          <w:color w:val="000000"/>
          <w:lang w:val="en-GB"/>
        </w:rPr>
        <w:t>e.i.r.p</w:t>
      </w:r>
      <w:proofErr w:type="spellEnd"/>
      <w:r w:rsidRPr="00886891">
        <w:rPr>
          <w:color w:val="000000"/>
          <w:lang w:val="en-GB"/>
        </w:rPr>
        <w:t xml:space="preserve">. of 1 W and a maximum mean </w:t>
      </w:r>
      <w:proofErr w:type="spellStart"/>
      <w:r w:rsidRPr="00886891">
        <w:rPr>
          <w:color w:val="000000"/>
          <w:lang w:val="en-GB"/>
        </w:rPr>
        <w:t>e.i.r.p</w:t>
      </w:r>
      <w:proofErr w:type="spellEnd"/>
      <w:r w:rsidRPr="00886891">
        <w:rPr>
          <w:color w:val="000000"/>
          <w:lang w:val="en-GB"/>
        </w:rPr>
        <w:t xml:space="preserve">. density of 50 </w:t>
      </w:r>
      <w:proofErr w:type="spellStart"/>
      <w:r w:rsidRPr="00886891">
        <w:rPr>
          <w:color w:val="000000"/>
          <w:lang w:val="en-GB"/>
        </w:rPr>
        <w:t>mW</w:t>
      </w:r>
      <w:proofErr w:type="spellEnd"/>
      <w:r w:rsidRPr="00886891">
        <w:rPr>
          <w:color w:val="000000"/>
          <w:lang w:val="en-GB"/>
        </w:rPr>
        <w:t xml:space="preserve">/MHz in any 1 MHz band, and, when operating above a mean </w:t>
      </w:r>
      <w:proofErr w:type="spellStart"/>
      <w:r w:rsidRPr="00886891">
        <w:rPr>
          <w:color w:val="000000"/>
          <w:lang w:val="en-GB"/>
        </w:rPr>
        <w:t>e.i.r.p</w:t>
      </w:r>
      <w:proofErr w:type="spellEnd"/>
      <w:r w:rsidRPr="00886891">
        <w:rPr>
          <w:color w:val="000000"/>
          <w:lang w:val="en-GB"/>
        </w:rPr>
        <w:t>. of 200 </w:t>
      </w:r>
      <w:proofErr w:type="spellStart"/>
      <w:r w:rsidRPr="00886891">
        <w:rPr>
          <w:color w:val="000000"/>
          <w:lang w:val="en-GB"/>
        </w:rPr>
        <w:t>mW</w:t>
      </w:r>
      <w:proofErr w:type="spellEnd"/>
      <w:r w:rsidRPr="00886891">
        <w:rPr>
          <w:color w:val="000000"/>
          <w:lang w:val="en-GB"/>
        </w:rPr>
        <w:t xml:space="preserve">, these stations shall comply with the following </w:t>
      </w:r>
      <w:proofErr w:type="spellStart"/>
      <w:r w:rsidRPr="00886891">
        <w:rPr>
          <w:color w:val="000000"/>
          <w:lang w:val="en-GB"/>
        </w:rPr>
        <w:t>e.i.r.p</w:t>
      </w:r>
      <w:proofErr w:type="spellEnd"/>
      <w:r w:rsidRPr="00886891">
        <w:rPr>
          <w:color w:val="000000"/>
          <w:lang w:val="en-GB"/>
        </w:rPr>
        <w:t xml:space="preserve">. elevation angle mask where </w:t>
      </w:r>
      <w:r w:rsidRPr="00886891">
        <w:rPr>
          <w:rFonts w:ascii="Symbol" w:hAnsi="Symbol"/>
          <w:color w:val="000000"/>
          <w:lang w:val="en-GB"/>
        </w:rPr>
        <w:sym w:font="Symbol" w:char="F071"/>
      </w:r>
      <w:r w:rsidRPr="00886891">
        <w:rPr>
          <w:color w:val="000000"/>
          <w:lang w:val="en-GB"/>
        </w:rPr>
        <w:t xml:space="preserve"> is the angle above the local horizontal plane (of the Earth):</w:t>
      </w:r>
    </w:p>
    <w:p w:rsidR="00EE3C69" w:rsidRPr="00886891" w:rsidRDefault="00EE3C69" w:rsidP="00EE3C69">
      <w:pPr>
        <w:pStyle w:val="enumlev1"/>
        <w:tabs>
          <w:tab w:val="clear" w:pos="1871"/>
          <w:tab w:val="clear" w:pos="2608"/>
          <w:tab w:val="clear" w:pos="3345"/>
          <w:tab w:val="left" w:pos="5954"/>
        </w:tabs>
        <w:ind w:left="5954" w:hanging="5954"/>
        <w:rPr>
          <w:color w:val="000000"/>
          <w:lang w:val="en-GB"/>
        </w:rPr>
      </w:pPr>
      <w:r w:rsidRPr="00886891">
        <w:rPr>
          <w:color w:val="000000"/>
          <w:lang w:val="en-GB"/>
        </w:rPr>
        <w:tab/>
        <w:t>–13</w:t>
      </w:r>
      <w:proofErr w:type="gramStart"/>
      <w:r w:rsidRPr="00886891">
        <w:rPr>
          <w:color w:val="000000"/>
          <w:lang w:val="en-GB"/>
        </w:rPr>
        <w:t>  dB</w:t>
      </w:r>
      <w:proofErr w:type="gramEnd"/>
      <w:r w:rsidRPr="00886891">
        <w:rPr>
          <w:color w:val="000000"/>
          <w:lang w:val="en-GB"/>
        </w:rPr>
        <w:t>(W/MHz)</w:t>
      </w:r>
      <w:r w:rsidRPr="00886891">
        <w:rPr>
          <w:color w:val="000000"/>
          <w:lang w:val="en-GB"/>
        </w:rPr>
        <w:tab/>
        <w:t>for   </w:t>
      </w:r>
      <w:r w:rsidRPr="00886891">
        <w:rPr>
          <w:rFonts w:ascii="Tms Rmn" w:hAnsi="Tms Rmn"/>
          <w:color w:val="000000"/>
          <w:sz w:val="12"/>
          <w:lang w:val="en-GB"/>
        </w:rPr>
        <w:t> </w:t>
      </w:r>
      <w:r w:rsidRPr="00886891">
        <w:rPr>
          <w:color w:val="000000"/>
          <w:lang w:val="en-GB"/>
        </w:rPr>
        <w:t>0</w:t>
      </w:r>
      <w:r w:rsidRPr="00886891">
        <w:rPr>
          <w:rFonts w:ascii="Symbol" w:hAnsi="Symbol"/>
          <w:color w:val="000000"/>
          <w:lang w:val="en-GB"/>
        </w:rPr>
        <w:t></w:t>
      </w:r>
      <w:r w:rsidRPr="00886891">
        <w:rPr>
          <w:rFonts w:ascii="Symbol" w:hAnsi="Symbol"/>
          <w:color w:val="000000"/>
          <w:lang w:val="en-GB"/>
        </w:rPr>
        <w:t></w:t>
      </w:r>
      <w:r w:rsidRPr="00886891">
        <w:rPr>
          <w:rFonts w:ascii="Symbol" w:hAnsi="Symbol"/>
          <w:color w:val="000000"/>
          <w:lang w:val="en-GB"/>
        </w:rPr>
        <w:sym w:font="Symbol" w:char="F071"/>
      </w:r>
      <w:r w:rsidRPr="00886891">
        <w:rPr>
          <w:rFonts w:ascii="Symbol" w:hAnsi="Symbol"/>
          <w:color w:val="000000"/>
          <w:lang w:val="en-GB"/>
        </w:rPr>
        <w:t></w:t>
      </w:r>
      <w:r w:rsidRPr="00886891">
        <w:rPr>
          <w:color w:val="000000"/>
          <w:lang w:val="en-GB"/>
        </w:rPr>
        <w:t xml:space="preserve"> 8</w:t>
      </w:r>
      <w:r w:rsidRPr="00886891">
        <w:rPr>
          <w:rFonts w:ascii="Symbol" w:hAnsi="Symbol"/>
          <w:color w:val="000000"/>
          <w:lang w:val="en-GB"/>
        </w:rPr>
        <w:sym w:font="Symbol" w:char="F0B0"/>
      </w:r>
    </w:p>
    <w:p w:rsidR="00EE3C69" w:rsidRPr="00886891" w:rsidRDefault="00EE3C69" w:rsidP="00EE3C69">
      <w:pPr>
        <w:pStyle w:val="enumlev1"/>
        <w:tabs>
          <w:tab w:val="clear" w:pos="1871"/>
          <w:tab w:val="clear" w:pos="2608"/>
          <w:tab w:val="clear" w:pos="3345"/>
          <w:tab w:val="left" w:pos="5954"/>
        </w:tabs>
        <w:ind w:left="5954" w:hanging="5954"/>
        <w:rPr>
          <w:color w:val="000000"/>
          <w:lang w:val="en-GB"/>
        </w:rPr>
      </w:pPr>
      <w:r w:rsidRPr="00886891">
        <w:rPr>
          <w:color w:val="000000"/>
          <w:lang w:val="en-GB"/>
        </w:rPr>
        <w:tab/>
        <w:t>–13 – 0.716(</w:t>
      </w:r>
      <w:r w:rsidRPr="00886891">
        <w:rPr>
          <w:rFonts w:ascii="Symbol" w:hAnsi="Symbol"/>
          <w:color w:val="000000"/>
          <w:lang w:val="en-GB"/>
        </w:rPr>
        <w:sym w:font="Symbol" w:char="F071"/>
      </w:r>
      <w:r w:rsidRPr="00886891">
        <w:rPr>
          <w:rFonts w:ascii="Symbol" w:hAnsi="Symbol"/>
          <w:color w:val="000000"/>
          <w:lang w:val="en-GB"/>
        </w:rPr>
        <w:t></w:t>
      </w:r>
      <w:r w:rsidRPr="00886891">
        <w:rPr>
          <w:color w:val="000000"/>
          <w:lang w:val="en-GB"/>
        </w:rPr>
        <w:t xml:space="preserve"> 8)</w:t>
      </w:r>
      <w:proofErr w:type="gramStart"/>
      <w:r w:rsidRPr="00886891">
        <w:rPr>
          <w:color w:val="000000"/>
          <w:lang w:val="en-GB"/>
        </w:rPr>
        <w:t>  dB</w:t>
      </w:r>
      <w:proofErr w:type="gramEnd"/>
      <w:r w:rsidRPr="00886891">
        <w:rPr>
          <w:color w:val="000000"/>
          <w:lang w:val="en-GB"/>
        </w:rPr>
        <w:t>(W/MHz)</w:t>
      </w:r>
      <w:r w:rsidRPr="00886891">
        <w:rPr>
          <w:color w:val="000000"/>
          <w:lang w:val="en-GB"/>
        </w:rPr>
        <w:tab/>
        <w:t>for   </w:t>
      </w:r>
      <w:r w:rsidRPr="00886891">
        <w:rPr>
          <w:rFonts w:ascii="Tms Rmn" w:hAnsi="Tms Rmn"/>
          <w:color w:val="000000"/>
          <w:sz w:val="12"/>
          <w:lang w:val="en-GB"/>
        </w:rPr>
        <w:t> </w:t>
      </w:r>
      <w:r w:rsidRPr="00886891">
        <w:rPr>
          <w:color w:val="000000"/>
          <w:lang w:val="en-GB"/>
        </w:rPr>
        <w:t>8</w:t>
      </w:r>
      <w:r w:rsidRPr="00886891">
        <w:rPr>
          <w:rFonts w:ascii="Symbol" w:hAnsi="Symbol"/>
          <w:color w:val="000000"/>
          <w:lang w:val="en-GB"/>
        </w:rPr>
        <w:t></w:t>
      </w:r>
      <w:r w:rsidRPr="00886891">
        <w:rPr>
          <w:rFonts w:ascii="Symbol" w:hAnsi="Symbol"/>
          <w:color w:val="000000"/>
          <w:lang w:val="en-GB"/>
        </w:rPr>
        <w:t></w:t>
      </w:r>
      <w:r w:rsidRPr="00886891">
        <w:rPr>
          <w:rFonts w:ascii="Symbol" w:hAnsi="Symbol"/>
          <w:color w:val="000000"/>
          <w:lang w:val="en-GB"/>
        </w:rPr>
        <w:sym w:font="Symbol" w:char="F071"/>
      </w:r>
      <w:r w:rsidRPr="00886891">
        <w:rPr>
          <w:rFonts w:ascii="Symbol" w:hAnsi="Symbol"/>
          <w:color w:val="000000"/>
          <w:lang w:val="en-GB"/>
        </w:rPr>
        <w:t></w:t>
      </w:r>
      <w:r w:rsidRPr="00886891">
        <w:rPr>
          <w:color w:val="000000"/>
          <w:lang w:val="en-GB"/>
        </w:rPr>
        <w:t xml:space="preserve"> 40</w:t>
      </w:r>
      <w:r w:rsidRPr="00886891">
        <w:rPr>
          <w:rFonts w:ascii="Symbol" w:hAnsi="Symbol"/>
          <w:color w:val="000000"/>
          <w:lang w:val="en-GB"/>
        </w:rPr>
        <w:sym w:font="Symbol" w:char="F0B0"/>
      </w:r>
    </w:p>
    <w:p w:rsidR="00EE3C69" w:rsidRPr="00886891" w:rsidRDefault="00EE3C69" w:rsidP="00EE3C69">
      <w:pPr>
        <w:pStyle w:val="enumlev1"/>
        <w:tabs>
          <w:tab w:val="clear" w:pos="1871"/>
          <w:tab w:val="clear" w:pos="2608"/>
          <w:tab w:val="clear" w:pos="3345"/>
          <w:tab w:val="left" w:pos="5954"/>
        </w:tabs>
        <w:ind w:left="5954" w:hanging="5954"/>
        <w:rPr>
          <w:color w:val="000000"/>
          <w:lang w:val="en-GB"/>
        </w:rPr>
      </w:pPr>
      <w:r w:rsidRPr="00886891">
        <w:rPr>
          <w:color w:val="000000"/>
          <w:lang w:val="en-GB"/>
        </w:rPr>
        <w:tab/>
        <w:t>–35.9 – 1.22(</w:t>
      </w:r>
      <w:r w:rsidRPr="00886891">
        <w:rPr>
          <w:color w:val="000000"/>
          <w:lang w:val="en-GB"/>
        </w:rPr>
        <w:sym w:font="Symbol" w:char="F071"/>
      </w:r>
      <w:r w:rsidRPr="00886891">
        <w:rPr>
          <w:color w:val="000000"/>
          <w:lang w:val="en-GB"/>
        </w:rPr>
        <w:t xml:space="preserve"> – 40)</w:t>
      </w:r>
      <w:proofErr w:type="gramStart"/>
      <w:r w:rsidRPr="00886891">
        <w:rPr>
          <w:color w:val="000000"/>
          <w:lang w:val="en-GB"/>
        </w:rPr>
        <w:t>  dB</w:t>
      </w:r>
      <w:proofErr w:type="gramEnd"/>
      <w:r w:rsidRPr="00886891">
        <w:rPr>
          <w:color w:val="000000"/>
          <w:lang w:val="en-GB"/>
        </w:rPr>
        <w:t>(W/MHz)</w:t>
      </w:r>
      <w:r w:rsidRPr="00886891">
        <w:rPr>
          <w:color w:val="000000"/>
          <w:lang w:val="en-GB"/>
        </w:rPr>
        <w:tab/>
        <w:t>for  40</w:t>
      </w:r>
      <w:r w:rsidRPr="00886891">
        <w:rPr>
          <w:rFonts w:ascii="Symbol" w:hAnsi="Symbol"/>
          <w:color w:val="000000"/>
          <w:lang w:val="en-GB"/>
        </w:rPr>
        <w:t></w:t>
      </w:r>
      <w:r w:rsidRPr="00886891">
        <w:rPr>
          <w:rFonts w:ascii="Symbol" w:hAnsi="Symbol"/>
          <w:color w:val="000000"/>
          <w:lang w:val="en-GB"/>
        </w:rPr>
        <w:t></w:t>
      </w:r>
      <w:r w:rsidRPr="00886891">
        <w:rPr>
          <w:rFonts w:ascii="Symbol" w:hAnsi="Symbol"/>
          <w:color w:val="000000"/>
          <w:lang w:val="en-GB"/>
        </w:rPr>
        <w:sym w:font="Symbol" w:char="F071"/>
      </w:r>
      <w:r w:rsidRPr="00886891">
        <w:rPr>
          <w:rFonts w:ascii="Symbol" w:hAnsi="Symbol"/>
          <w:color w:val="000000"/>
          <w:lang w:val="en-GB"/>
        </w:rPr>
        <w:t></w:t>
      </w:r>
      <w:r w:rsidRPr="00886891">
        <w:rPr>
          <w:color w:val="000000"/>
          <w:lang w:val="en-GB"/>
        </w:rPr>
        <w:t xml:space="preserve"> 45</w:t>
      </w:r>
      <w:r w:rsidRPr="00886891">
        <w:rPr>
          <w:rFonts w:ascii="Symbol" w:hAnsi="Symbol"/>
          <w:color w:val="000000"/>
          <w:lang w:val="en-GB"/>
        </w:rPr>
        <w:sym w:font="Symbol" w:char="F0B0"/>
      </w:r>
    </w:p>
    <w:p w:rsidR="00EE3C69" w:rsidRPr="00886891" w:rsidRDefault="00EE3C69" w:rsidP="00EE3C69">
      <w:pPr>
        <w:pStyle w:val="enumlev1"/>
        <w:tabs>
          <w:tab w:val="clear" w:pos="1871"/>
          <w:tab w:val="clear" w:pos="2608"/>
          <w:tab w:val="clear" w:pos="3345"/>
          <w:tab w:val="left" w:pos="5954"/>
        </w:tabs>
        <w:ind w:left="5954" w:hanging="5954"/>
        <w:rPr>
          <w:color w:val="000000"/>
          <w:lang w:val="en-GB"/>
        </w:rPr>
      </w:pPr>
      <w:r w:rsidRPr="00886891">
        <w:rPr>
          <w:color w:val="000000"/>
          <w:lang w:val="en-GB"/>
        </w:rPr>
        <w:tab/>
        <w:t>–42</w:t>
      </w:r>
      <w:proofErr w:type="gramStart"/>
      <w:r w:rsidRPr="00886891">
        <w:rPr>
          <w:color w:val="000000"/>
          <w:lang w:val="en-GB"/>
        </w:rPr>
        <w:t>  dB</w:t>
      </w:r>
      <w:proofErr w:type="gramEnd"/>
      <w:r w:rsidRPr="00886891">
        <w:rPr>
          <w:color w:val="000000"/>
          <w:lang w:val="en-GB"/>
        </w:rPr>
        <w:t>(W/MHz)</w:t>
      </w:r>
      <w:r w:rsidRPr="00886891">
        <w:rPr>
          <w:color w:val="000000"/>
          <w:lang w:val="en-GB"/>
        </w:rPr>
        <w:tab/>
        <w:t>for  45</w:t>
      </w:r>
      <w:r w:rsidRPr="00886891">
        <w:rPr>
          <w:rFonts w:ascii="Symbol" w:hAnsi="Symbol"/>
          <w:color w:val="000000"/>
          <w:lang w:val="en-GB"/>
        </w:rPr>
        <w:t></w:t>
      </w:r>
      <w:r w:rsidRPr="00886891">
        <w:rPr>
          <w:rFonts w:ascii="Symbol" w:hAnsi="Symbol"/>
          <w:color w:val="000000"/>
          <w:lang w:val="en-GB"/>
        </w:rPr>
        <w:t></w:t>
      </w:r>
      <w:r w:rsidRPr="00886891">
        <w:rPr>
          <w:rFonts w:ascii="Symbol" w:hAnsi="Symbol"/>
          <w:color w:val="000000"/>
          <w:lang w:val="en-GB"/>
        </w:rPr>
        <w:sym w:font="Symbol" w:char="F071"/>
      </w:r>
      <w:r w:rsidRPr="00886891">
        <w:rPr>
          <w:color w:val="000000"/>
          <w:lang w:val="en-GB"/>
        </w:rPr>
        <w:t>;</w:t>
      </w:r>
    </w:p>
    <w:p w:rsidR="00EE3C69" w:rsidRPr="00886891" w:rsidRDefault="00EE3C69" w:rsidP="00EE3C69">
      <w:pPr>
        <w:rPr>
          <w:color w:val="000000"/>
          <w:lang w:val="en-GB"/>
        </w:rPr>
      </w:pPr>
      <w:r w:rsidRPr="00886891">
        <w:rPr>
          <w:color w:val="000000"/>
          <w:lang w:val="en-GB"/>
        </w:rPr>
        <w:t>5</w:t>
      </w:r>
      <w:r w:rsidRPr="00886891">
        <w:rPr>
          <w:color w:val="000000"/>
          <w:lang w:val="en-GB"/>
        </w:rPr>
        <w:tab/>
        <w:t>that administrations may exercise some flexibility in adopting other mitigation techniques, provided that they develop national regulations to meet their obligations to achieve an equivalent level of protection to the EESS (active) and the SRS (active) based on their system characteristics and interference criteria as stated in Recommendation ITU</w:t>
      </w:r>
      <w:r w:rsidRPr="00886891">
        <w:rPr>
          <w:color w:val="000000"/>
          <w:lang w:val="en-GB"/>
        </w:rPr>
        <w:noBreakHyphen/>
        <w:t>R SA.1632;</w:t>
      </w:r>
    </w:p>
    <w:p w:rsidR="00EE3C69" w:rsidRPr="00886891" w:rsidRDefault="00EE3C69" w:rsidP="00EE3C69">
      <w:pPr>
        <w:rPr>
          <w:color w:val="000000"/>
          <w:lang w:val="en-GB"/>
        </w:rPr>
      </w:pPr>
      <w:r w:rsidRPr="00886891">
        <w:rPr>
          <w:color w:val="000000"/>
          <w:lang w:val="en-GB"/>
        </w:rPr>
        <w:t>6</w:t>
      </w:r>
      <w:r w:rsidRPr="00886891">
        <w:rPr>
          <w:color w:val="000000"/>
          <w:lang w:val="en-GB"/>
        </w:rPr>
        <w:tab/>
        <w:t>that in the band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 xml:space="preserve">725 MHz, stations in the mobile service shall be restricted to a maximum transmitter power of 250 </w:t>
      </w:r>
      <w:proofErr w:type="spellStart"/>
      <w:r w:rsidRPr="00886891">
        <w:rPr>
          <w:color w:val="000000"/>
          <w:lang w:val="en-GB"/>
        </w:rPr>
        <w:t>mW</w:t>
      </w:r>
      <w:proofErr w:type="spellEnd"/>
      <w:r w:rsidRPr="00886891">
        <w:rPr>
          <w:rFonts w:ascii="Tms Rmn" w:hAnsi="Tms Rmn"/>
          <w:color w:val="000000"/>
          <w:sz w:val="12"/>
          <w:lang w:val="en-GB"/>
        </w:rPr>
        <w:t> </w:t>
      </w:r>
      <w:r w:rsidRPr="00886891">
        <w:rPr>
          <w:rStyle w:val="FootnoteReference"/>
          <w:color w:val="000000"/>
          <w:lang w:val="en-GB"/>
        </w:rPr>
        <w:footnoteReference w:customMarkFollows="1" w:id="3"/>
        <w:t>3</w:t>
      </w:r>
      <w:r w:rsidRPr="00886891">
        <w:rPr>
          <w:color w:val="000000"/>
          <w:lang w:val="en-GB"/>
        </w:rPr>
        <w:t xml:space="preserve"> with a maximum mean </w:t>
      </w:r>
      <w:proofErr w:type="spellStart"/>
      <w:r w:rsidRPr="00886891">
        <w:rPr>
          <w:color w:val="000000"/>
          <w:lang w:val="en-GB"/>
        </w:rPr>
        <w:t>e.i.r.p</w:t>
      </w:r>
      <w:proofErr w:type="spellEnd"/>
      <w:r w:rsidRPr="00886891">
        <w:rPr>
          <w:color w:val="000000"/>
          <w:lang w:val="en-GB"/>
        </w:rPr>
        <w:t xml:space="preserve">. of 1 W and a maximum mean </w:t>
      </w:r>
      <w:proofErr w:type="spellStart"/>
      <w:r w:rsidRPr="00886891">
        <w:rPr>
          <w:color w:val="000000"/>
          <w:lang w:val="en-GB"/>
        </w:rPr>
        <w:t>e.i.r.p</w:t>
      </w:r>
      <w:proofErr w:type="spellEnd"/>
      <w:r w:rsidRPr="00886891">
        <w:rPr>
          <w:color w:val="000000"/>
          <w:lang w:val="en-GB"/>
        </w:rPr>
        <w:t>. density of 50 </w:t>
      </w:r>
      <w:proofErr w:type="spellStart"/>
      <w:r w:rsidRPr="00886891">
        <w:rPr>
          <w:color w:val="000000"/>
          <w:lang w:val="en-GB"/>
        </w:rPr>
        <w:t>mW</w:t>
      </w:r>
      <w:proofErr w:type="spellEnd"/>
      <w:r w:rsidRPr="00886891">
        <w:rPr>
          <w:color w:val="000000"/>
          <w:lang w:val="en-GB"/>
        </w:rPr>
        <w:t>/MHz in any 1 MHz band;</w:t>
      </w:r>
    </w:p>
    <w:p w:rsidR="00EE3C69" w:rsidRPr="00886891" w:rsidRDefault="00EE3C69" w:rsidP="00EE3C69">
      <w:pPr>
        <w:rPr>
          <w:i/>
          <w:iCs/>
          <w:color w:val="000000"/>
          <w:lang w:val="en-GB"/>
        </w:rPr>
      </w:pPr>
      <w:r w:rsidRPr="00886891">
        <w:rPr>
          <w:color w:val="000000"/>
          <w:lang w:val="en-GB"/>
        </w:rPr>
        <w:t>7</w:t>
      </w:r>
      <w:r w:rsidRPr="00886891">
        <w:rPr>
          <w:color w:val="000000"/>
          <w:lang w:val="en-GB"/>
        </w:rPr>
        <w:tab/>
        <w:t>that in the bands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 xml:space="preserve">725 MHz, systems in the mobile service shall either employ transmitter power control to provide, on average, a mitigation factor of at least 3 dB on the maximum average output power of the systems, or, if transmitter power control is not in use, then the maximum mean </w:t>
      </w:r>
      <w:proofErr w:type="spellStart"/>
      <w:r w:rsidRPr="00886891">
        <w:rPr>
          <w:color w:val="000000"/>
          <w:lang w:val="en-GB"/>
        </w:rPr>
        <w:t>e.i.r.p</w:t>
      </w:r>
      <w:proofErr w:type="spellEnd"/>
      <w:r w:rsidRPr="00886891">
        <w:rPr>
          <w:color w:val="000000"/>
          <w:lang w:val="en-GB"/>
        </w:rPr>
        <w:t>. shall be reduced by 3 dB;</w:t>
      </w:r>
    </w:p>
    <w:p w:rsidR="00EE3C69" w:rsidRPr="00886891" w:rsidRDefault="00EE3C69" w:rsidP="00EE3C69">
      <w:pPr>
        <w:rPr>
          <w:color w:val="000000"/>
          <w:lang w:val="en-GB"/>
        </w:rPr>
      </w:pPr>
      <w:r w:rsidRPr="00886891">
        <w:rPr>
          <w:color w:val="000000"/>
          <w:lang w:val="en-GB"/>
        </w:rPr>
        <w:t>8</w:t>
      </w:r>
      <w:r w:rsidRPr="00886891">
        <w:rPr>
          <w:color w:val="000000"/>
          <w:lang w:val="en-GB"/>
        </w:rPr>
        <w:tab/>
        <w:t>that, in the bands 5</w:t>
      </w:r>
      <w:r w:rsidRPr="00886891">
        <w:rPr>
          <w:rFonts w:ascii="Tms Rmn" w:hAnsi="Tms Rmn"/>
          <w:color w:val="000000"/>
          <w:sz w:val="12"/>
          <w:lang w:val="en-GB"/>
        </w:rPr>
        <w:t> </w:t>
      </w:r>
      <w:r w:rsidRPr="00886891">
        <w:rPr>
          <w:color w:val="000000"/>
          <w:lang w:val="en-GB"/>
        </w:rPr>
        <w:t>250-5</w:t>
      </w:r>
      <w:r w:rsidRPr="00886891">
        <w:rPr>
          <w:rFonts w:ascii="Tms Rmn" w:hAnsi="Tms Rmn"/>
          <w:color w:val="000000"/>
          <w:sz w:val="12"/>
          <w:lang w:val="en-GB"/>
        </w:rPr>
        <w:t> </w:t>
      </w:r>
      <w:r w:rsidRPr="00886891">
        <w:rPr>
          <w:color w:val="000000"/>
          <w:lang w:val="en-GB"/>
        </w:rPr>
        <w:t>350 MHz and 5</w:t>
      </w:r>
      <w:r w:rsidRPr="00886891">
        <w:rPr>
          <w:rFonts w:ascii="Tms Rmn" w:hAnsi="Tms Rmn"/>
          <w:color w:val="000000"/>
          <w:sz w:val="12"/>
          <w:lang w:val="en-GB"/>
        </w:rPr>
        <w:t> </w:t>
      </w:r>
      <w:r w:rsidRPr="00886891">
        <w:rPr>
          <w:color w:val="000000"/>
          <w:lang w:val="en-GB"/>
        </w:rPr>
        <w:t>470-5</w:t>
      </w:r>
      <w:r w:rsidRPr="00886891">
        <w:rPr>
          <w:rFonts w:ascii="Tms Rmn" w:hAnsi="Tms Rmn"/>
          <w:color w:val="000000"/>
          <w:sz w:val="12"/>
          <w:lang w:val="en-GB"/>
        </w:rPr>
        <w:t> </w:t>
      </w:r>
      <w:r w:rsidRPr="00886891">
        <w:rPr>
          <w:color w:val="000000"/>
          <w:lang w:val="en-GB"/>
        </w:rPr>
        <w:t>725 MHz, the mitigation measures found in Annex 1 to Recommendation ITU</w:t>
      </w:r>
      <w:r w:rsidRPr="00886891">
        <w:rPr>
          <w:color w:val="000000"/>
          <w:lang w:val="en-GB"/>
        </w:rPr>
        <w:noBreakHyphen/>
        <w:t xml:space="preserve">R M.1652 shall be implemented by systems in the mobile service to ensure compatible operation with </w:t>
      </w:r>
      <w:proofErr w:type="spellStart"/>
      <w:r w:rsidRPr="00886891">
        <w:rPr>
          <w:color w:val="000000"/>
          <w:lang w:val="en-GB"/>
        </w:rPr>
        <w:t>radiodetermination</w:t>
      </w:r>
      <w:proofErr w:type="spellEnd"/>
      <w:r w:rsidRPr="00886891">
        <w:rPr>
          <w:color w:val="000000"/>
          <w:lang w:val="en-GB"/>
        </w:rPr>
        <w:t xml:space="preserve"> systems,</w:t>
      </w:r>
    </w:p>
    <w:p w:rsidR="00EE3C69" w:rsidRPr="00886891" w:rsidRDefault="00EE3C69" w:rsidP="00EE3C69">
      <w:pPr>
        <w:pStyle w:val="Call"/>
        <w:rPr>
          <w:color w:val="000000"/>
        </w:rPr>
      </w:pPr>
      <w:proofErr w:type="gramStart"/>
      <w:r w:rsidRPr="00886891">
        <w:rPr>
          <w:color w:val="000000"/>
        </w:rPr>
        <w:t>invites</w:t>
      </w:r>
      <w:proofErr w:type="gramEnd"/>
      <w:r w:rsidRPr="00886891">
        <w:rPr>
          <w:color w:val="000000"/>
        </w:rPr>
        <w:t xml:space="preserve"> administrations</w:t>
      </w:r>
    </w:p>
    <w:p w:rsidR="00EE3C69" w:rsidRPr="00886891" w:rsidRDefault="00EE3C69" w:rsidP="00EE3C69">
      <w:pPr>
        <w:rPr>
          <w:color w:val="000000"/>
          <w:lang w:val="en-GB"/>
        </w:rPr>
      </w:pPr>
      <w:r w:rsidRPr="00886891">
        <w:rPr>
          <w:color w:val="000000"/>
          <w:lang w:val="en-GB"/>
        </w:rPr>
        <w:t xml:space="preserve">to adopt appropriate regulation if they intend to permit the operation of stations in the mobile service using the </w:t>
      </w:r>
      <w:proofErr w:type="spellStart"/>
      <w:r w:rsidRPr="00886891">
        <w:rPr>
          <w:color w:val="000000"/>
          <w:lang w:val="en-GB"/>
        </w:rPr>
        <w:t>e.i.r.p</w:t>
      </w:r>
      <w:proofErr w:type="spellEnd"/>
      <w:r w:rsidRPr="00886891">
        <w:rPr>
          <w:color w:val="000000"/>
          <w:lang w:val="en-GB"/>
        </w:rPr>
        <w:t xml:space="preserve">. elevation angle mask in </w:t>
      </w:r>
      <w:r w:rsidRPr="00886891">
        <w:rPr>
          <w:i/>
          <w:iCs/>
          <w:color w:val="000000"/>
          <w:lang w:val="en-GB"/>
        </w:rPr>
        <w:t>resolves</w:t>
      </w:r>
      <w:r w:rsidRPr="00886891">
        <w:rPr>
          <w:color w:val="000000"/>
          <w:lang w:val="en-GB"/>
        </w:rPr>
        <w:t xml:space="preserve"> 4, to ensure the equipment is operated in compliance with this mask,</w:t>
      </w:r>
    </w:p>
    <w:p w:rsidR="00EE3C69" w:rsidRPr="00886891" w:rsidRDefault="00EE3C69" w:rsidP="00EE3C69">
      <w:pPr>
        <w:pStyle w:val="Call"/>
        <w:rPr>
          <w:color w:val="000000"/>
          <w:sz w:val="22"/>
        </w:rPr>
      </w:pPr>
      <w:proofErr w:type="gramStart"/>
      <w:r w:rsidRPr="00886891">
        <w:rPr>
          <w:color w:val="000000"/>
        </w:rPr>
        <w:t>invites</w:t>
      </w:r>
      <w:proofErr w:type="gramEnd"/>
      <w:r w:rsidRPr="00886891">
        <w:rPr>
          <w:color w:val="000000"/>
        </w:rPr>
        <w:t xml:space="preserve"> ITU</w:t>
      </w:r>
      <w:r w:rsidRPr="00886891">
        <w:rPr>
          <w:color w:val="000000"/>
        </w:rPr>
        <w:noBreakHyphen/>
        <w:t>R</w:t>
      </w:r>
    </w:p>
    <w:p w:rsidR="00EE3C69" w:rsidRPr="00886891" w:rsidRDefault="00EE3C69" w:rsidP="00EE3C69">
      <w:pPr>
        <w:rPr>
          <w:color w:val="000000"/>
          <w:lang w:val="en-GB"/>
        </w:rPr>
      </w:pPr>
      <w:r w:rsidRPr="00886891">
        <w:rPr>
          <w:color w:val="000000"/>
          <w:lang w:val="en-GB"/>
        </w:rPr>
        <w:t>1</w:t>
      </w:r>
      <w:r w:rsidRPr="00886891">
        <w:rPr>
          <w:color w:val="000000"/>
          <w:lang w:val="en-GB"/>
        </w:rPr>
        <w:tab/>
        <w:t>to continue work on regulatory mechanisms and further mitigation techniques to avoid incompatibilities which may result from aggregate interference into the FSS in the band 5</w:t>
      </w:r>
      <w:r w:rsidRPr="00886891">
        <w:rPr>
          <w:rFonts w:ascii="Tms Rmn" w:hAnsi="Tms Rmn"/>
          <w:color w:val="000000"/>
          <w:sz w:val="12"/>
          <w:lang w:val="en-GB"/>
        </w:rPr>
        <w:t> </w:t>
      </w:r>
      <w:r w:rsidRPr="00886891">
        <w:rPr>
          <w:color w:val="000000"/>
          <w:lang w:val="en-GB"/>
        </w:rPr>
        <w:t>150-5</w:t>
      </w:r>
      <w:r w:rsidRPr="00886891">
        <w:rPr>
          <w:rFonts w:ascii="Tms Rmn" w:hAnsi="Tms Rmn"/>
          <w:color w:val="000000"/>
          <w:sz w:val="12"/>
          <w:lang w:val="en-GB"/>
        </w:rPr>
        <w:t> </w:t>
      </w:r>
      <w:r w:rsidRPr="00886891">
        <w:rPr>
          <w:color w:val="000000"/>
          <w:lang w:val="en-GB"/>
        </w:rPr>
        <w:t>250 MHz from a possible prolific growth in the number of WAS, including RLANs;</w:t>
      </w:r>
    </w:p>
    <w:p w:rsidR="00EE3C69" w:rsidRPr="00886891" w:rsidRDefault="00EE3C69" w:rsidP="00EE3C69">
      <w:pPr>
        <w:rPr>
          <w:color w:val="000000"/>
          <w:lang w:val="en-GB"/>
        </w:rPr>
      </w:pPr>
      <w:r w:rsidRPr="00886891">
        <w:rPr>
          <w:color w:val="000000"/>
          <w:lang w:val="en-GB"/>
        </w:rPr>
        <w:t>2</w:t>
      </w:r>
      <w:r w:rsidRPr="00886891">
        <w:rPr>
          <w:color w:val="000000"/>
          <w:lang w:val="en-GB"/>
        </w:rPr>
        <w:tab/>
        <w:t>to continue studies on mitigation techniques to provide protection of EESS from stations in the mobile service,</w:t>
      </w:r>
    </w:p>
    <w:p w:rsidR="00EE3C69" w:rsidRPr="00886891" w:rsidRDefault="00EE3C69" w:rsidP="00EE3C69">
      <w:pPr>
        <w:rPr>
          <w:color w:val="000000"/>
          <w:lang w:val="en-GB"/>
        </w:rPr>
      </w:pPr>
      <w:r w:rsidRPr="00886891">
        <w:rPr>
          <w:color w:val="000000"/>
          <w:lang w:val="en-GB"/>
        </w:rPr>
        <w:t>3</w:t>
      </w:r>
      <w:r w:rsidRPr="00886891">
        <w:rPr>
          <w:color w:val="000000"/>
          <w:lang w:val="en-GB"/>
        </w:rPr>
        <w:tab/>
        <w:t>to continue studies on suitable test methods and procedures for the implementation of dynamic frequency selection, taking into account practical experience.</w:t>
      </w:r>
    </w:p>
    <w:p w:rsidR="00EE3C69" w:rsidRPr="00886891" w:rsidRDefault="00EE3C69" w:rsidP="00EE3C69">
      <w:pPr>
        <w:rPr>
          <w:lang w:val="en-GB"/>
        </w:rPr>
      </w:pPr>
    </w:p>
    <w:p w:rsidR="008A54FC" w:rsidRPr="003773DA" w:rsidRDefault="008A54FC" w:rsidP="008A54FC">
      <w:pPr>
        <w:pStyle w:val="ECCParagraph"/>
      </w:pPr>
    </w:p>
    <w:p w:rsidR="008A54FC" w:rsidRPr="003773DA" w:rsidRDefault="008A54FC" w:rsidP="00550D79">
      <w:pPr>
        <w:pStyle w:val="ECCAnnexheading1"/>
      </w:pPr>
      <w:bookmarkStart w:id="54" w:name="_Toc345920460"/>
      <w:r w:rsidRPr="003773DA">
        <w:lastRenderedPageBreak/>
        <w:t>List of reference</w:t>
      </w:r>
      <w:bookmarkEnd w:id="54"/>
    </w:p>
    <w:p w:rsidR="008A54FC" w:rsidRPr="003773DA" w:rsidRDefault="008A54FC" w:rsidP="00557B5A">
      <w:pPr>
        <w:pStyle w:val="reference"/>
        <w:numPr>
          <w:ilvl w:val="0"/>
          <w:numId w:val="7"/>
        </w:numPr>
        <w:rPr>
          <w:lang w:val="en-GB"/>
        </w:rPr>
      </w:pPr>
      <w:r w:rsidRPr="003773DA">
        <w:rPr>
          <w:lang w:val="en-GB"/>
        </w:rPr>
        <w:t>Reference one (style: reference)</w:t>
      </w:r>
    </w:p>
    <w:p w:rsidR="008A54FC" w:rsidRPr="003773DA" w:rsidRDefault="008A54FC" w:rsidP="008A54FC">
      <w:pPr>
        <w:pStyle w:val="reference"/>
        <w:rPr>
          <w:lang w:val="en-GB"/>
        </w:rPr>
      </w:pPr>
      <w:r w:rsidRPr="003773DA">
        <w:rPr>
          <w:lang w:val="en-GB"/>
        </w:rPr>
        <w:t>Reference two</w:t>
      </w:r>
    </w:p>
    <w:p w:rsidR="008A54FC" w:rsidRPr="00795355" w:rsidRDefault="00115304" w:rsidP="00115304">
      <w:pPr>
        <w:pStyle w:val="reference"/>
        <w:rPr>
          <w:lang w:val="en-GB"/>
        </w:rPr>
      </w:pPr>
      <w:r w:rsidRPr="00115304">
        <w:rPr>
          <w:lang w:val="en-GB"/>
        </w:rPr>
        <w:t xml:space="preserve">DA 12-459: FCC Enforcement Advisory No. 2012-07- Enforcement Bureau Takes Action to Prevent Interference to </w:t>
      </w:r>
      <w:r w:rsidRPr="00795355">
        <w:rPr>
          <w:lang w:val="en-GB"/>
        </w:rPr>
        <w:t>FAA-Operated Terminal Doppler Weather Radars Critical to Flight Safety</w:t>
      </w:r>
    </w:p>
    <w:p w:rsidR="008A54FC" w:rsidRPr="003773DA" w:rsidRDefault="008A54FC" w:rsidP="008A54FC">
      <w:pPr>
        <w:pStyle w:val="ECCParagraph"/>
      </w:pPr>
    </w:p>
    <w:sectPr w:rsidR="008A54FC" w:rsidRPr="003773DA" w:rsidSect="008A54FC">
      <w:pgSz w:w="11907" w:h="16840" w:code="9"/>
      <w:pgMar w:top="1440" w:right="1134" w:bottom="1440" w:left="1134"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3" w:author="bharat.dudhia" w:date="2013-01-10T18:45:00Z" w:initials="b">
    <w:p w:rsidR="008F4749" w:rsidRDefault="008F4749">
      <w:pPr>
        <w:pStyle w:val="CommentText"/>
      </w:pPr>
      <w:r>
        <w:rPr>
          <w:rStyle w:val="CommentReference"/>
        </w:rPr>
        <w:annotationRef/>
      </w:r>
      <w:r>
        <w:t xml:space="preserve">This section need further review and should be </w:t>
      </w:r>
      <w:proofErr w:type="gramStart"/>
      <w:r>
        <w:t>very  brief</w:t>
      </w:r>
      <w:proofErr w:type="gramEnd"/>
      <w:r>
        <w:t xml:space="preserve"> just highlighting key points</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59F8" w:rsidRDefault="00DE59F8" w:rsidP="008A54FC">
      <w:r>
        <w:separator/>
      </w:r>
    </w:p>
  </w:endnote>
  <w:endnote w:type="continuationSeparator" w:id="0">
    <w:p w:rsidR="00DE59F8" w:rsidRDefault="00DE59F8" w:rsidP="008A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charset w:val="59"/>
    <w:family w:val="auto"/>
    <w:pitch w:val="variable"/>
    <w:sig w:usb0="00000201" w:usb1="00000000" w:usb2="00000000" w:usb3="00000000" w:csb0="00000004"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00000000"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59F8" w:rsidRDefault="00DE59F8" w:rsidP="008A54FC">
      <w:r>
        <w:separator/>
      </w:r>
    </w:p>
  </w:footnote>
  <w:footnote w:type="continuationSeparator" w:id="0">
    <w:p w:rsidR="00DE59F8" w:rsidRDefault="00DE59F8" w:rsidP="008A54FC">
      <w:r>
        <w:continuationSeparator/>
      </w:r>
    </w:p>
  </w:footnote>
  <w:footnote w:id="1">
    <w:p w:rsidR="008F4749" w:rsidRDefault="008F4749" w:rsidP="00EE3C69">
      <w:pPr>
        <w:pStyle w:val="FootnoteText"/>
        <w:rPr>
          <w:color w:val="000000"/>
        </w:rPr>
      </w:pPr>
      <w:r>
        <w:rPr>
          <w:rStyle w:val="FootnoteReference"/>
          <w:color w:val="000000"/>
        </w:rPr>
        <w:t>1</w:t>
      </w:r>
      <w:r>
        <w:rPr>
          <w:color w:val="000000"/>
        </w:rPr>
        <w:tab/>
        <w:t xml:space="preserve">In the context of this Resolution, “mean </w:t>
      </w:r>
      <w:proofErr w:type="spellStart"/>
      <w:r>
        <w:rPr>
          <w:color w:val="000000"/>
        </w:rPr>
        <w:t>e.i.r.p</w:t>
      </w:r>
      <w:proofErr w:type="spellEnd"/>
      <w:r>
        <w:rPr>
          <w:color w:val="000000"/>
        </w:rPr>
        <w:t xml:space="preserve">.” refers to the </w:t>
      </w:r>
      <w:proofErr w:type="spellStart"/>
      <w:r>
        <w:rPr>
          <w:color w:val="000000"/>
        </w:rPr>
        <w:t>e.i.r.p</w:t>
      </w:r>
      <w:proofErr w:type="spellEnd"/>
      <w:r>
        <w:rPr>
          <w:color w:val="000000"/>
        </w:rPr>
        <w:t>. during the transmission burst which corresponds to the highest power, if power control is implemented.</w:t>
      </w:r>
    </w:p>
  </w:footnote>
  <w:footnote w:id="2">
    <w:p w:rsidR="008F4749" w:rsidRDefault="008F4749" w:rsidP="00EE3C69">
      <w:pPr>
        <w:pStyle w:val="FootnoteText"/>
        <w:rPr>
          <w:color w:val="000000"/>
        </w:rPr>
      </w:pPr>
      <w:r>
        <w:rPr>
          <w:rStyle w:val="FootnoteReference"/>
          <w:color w:val="000000"/>
        </w:rPr>
        <w:t>2</w:t>
      </w:r>
      <w:r>
        <w:rPr>
          <w:color w:val="000000"/>
        </w:rPr>
        <w:tab/>
        <w:t>–124 </w:t>
      </w:r>
      <w:r>
        <w:rPr>
          <w:color w:val="000000"/>
        </w:rPr>
        <w:sym w:font="Symbol" w:char="002D"/>
      </w:r>
      <w:r>
        <w:rPr>
          <w:color w:val="000000"/>
        </w:rPr>
        <w:t> 20 log</w:t>
      </w:r>
      <w:r>
        <w:rPr>
          <w:color w:val="000000"/>
          <w:vertAlign w:val="subscript"/>
        </w:rPr>
        <w:t>10</w:t>
      </w:r>
      <w:r>
        <w:rPr>
          <w:color w:val="000000"/>
        </w:rPr>
        <w:t xml:space="preserve"> (</w:t>
      </w:r>
      <w:proofErr w:type="spellStart"/>
      <w:r>
        <w:rPr>
          <w:bCs/>
          <w:i/>
          <w:iCs/>
          <w:color w:val="000000"/>
        </w:rPr>
        <w:t>h</w:t>
      </w:r>
      <w:r>
        <w:rPr>
          <w:i/>
          <w:iCs/>
          <w:color w:val="000000"/>
          <w:vertAlign w:val="subscript"/>
        </w:rPr>
        <w:t>SAT</w:t>
      </w:r>
      <w:proofErr w:type="spellEnd"/>
      <w:r>
        <w:rPr>
          <w:color w:val="000000"/>
          <w:sz w:val="6"/>
          <w:vertAlign w:val="subscript"/>
        </w:rPr>
        <w:t> </w:t>
      </w:r>
      <w:r>
        <w:rPr>
          <w:color w:val="000000"/>
        </w:rPr>
        <w:t>/</w:t>
      </w:r>
      <w:r>
        <w:rPr>
          <w:rFonts w:ascii="Tms Rmn" w:hAnsi="Tms Rmn"/>
          <w:color w:val="000000"/>
          <w:sz w:val="6"/>
        </w:rPr>
        <w:t> </w:t>
      </w:r>
      <w:r>
        <w:rPr>
          <w:color w:val="000000"/>
        </w:rPr>
        <w:t>1</w:t>
      </w:r>
      <w:r>
        <w:rPr>
          <w:rFonts w:ascii="Tms Rmn" w:hAnsi="Tms Rmn"/>
          <w:color w:val="000000"/>
          <w:sz w:val="12"/>
        </w:rPr>
        <w:t> </w:t>
      </w:r>
      <w:r>
        <w:rPr>
          <w:color w:val="000000"/>
        </w:rPr>
        <w:t>414) dB(W/(m</w:t>
      </w:r>
      <w:r>
        <w:rPr>
          <w:color w:val="000000"/>
          <w:vertAlign w:val="superscript"/>
        </w:rPr>
        <w:t>2</w:t>
      </w:r>
      <w:r>
        <w:rPr>
          <w:color w:val="000000"/>
        </w:rPr>
        <w:t> · 1 MHz)), or equivalently,</w:t>
      </w:r>
    </w:p>
    <w:p w:rsidR="008F4749" w:rsidRDefault="008F4749" w:rsidP="00EE3C69">
      <w:pPr>
        <w:pStyle w:val="FootnoteText"/>
        <w:rPr>
          <w:color w:val="000000"/>
        </w:rPr>
      </w:pPr>
      <w:r>
        <w:rPr>
          <w:color w:val="000000"/>
        </w:rPr>
        <w:tab/>
        <w:t>–140 </w:t>
      </w:r>
      <w:r>
        <w:rPr>
          <w:color w:val="000000"/>
        </w:rPr>
        <w:sym w:font="Symbol" w:char="002D"/>
      </w:r>
      <w:r>
        <w:rPr>
          <w:color w:val="000000"/>
        </w:rPr>
        <w:t> 20 log</w:t>
      </w:r>
      <w:r>
        <w:rPr>
          <w:color w:val="000000"/>
          <w:vertAlign w:val="subscript"/>
        </w:rPr>
        <w:t>10</w:t>
      </w:r>
      <w:r>
        <w:rPr>
          <w:color w:val="000000"/>
        </w:rPr>
        <w:t> (</w:t>
      </w:r>
      <w:proofErr w:type="spellStart"/>
      <w:r>
        <w:rPr>
          <w:bCs/>
          <w:i/>
          <w:iCs/>
          <w:color w:val="000000"/>
        </w:rPr>
        <w:t>h</w:t>
      </w:r>
      <w:r>
        <w:rPr>
          <w:i/>
          <w:iCs/>
          <w:color w:val="000000"/>
          <w:vertAlign w:val="subscript"/>
        </w:rPr>
        <w:t>SAT</w:t>
      </w:r>
      <w:proofErr w:type="spellEnd"/>
      <w:r>
        <w:rPr>
          <w:color w:val="000000"/>
          <w:sz w:val="6"/>
          <w:vertAlign w:val="subscript"/>
        </w:rPr>
        <w:t> </w:t>
      </w:r>
      <w:r>
        <w:rPr>
          <w:color w:val="000000"/>
        </w:rPr>
        <w:t>/</w:t>
      </w:r>
      <w:r>
        <w:rPr>
          <w:color w:val="000000"/>
          <w:sz w:val="6"/>
          <w:vertAlign w:val="subscript"/>
        </w:rPr>
        <w:t> </w:t>
      </w:r>
      <w:r>
        <w:rPr>
          <w:color w:val="000000"/>
        </w:rPr>
        <w:t>1</w:t>
      </w:r>
      <w:r>
        <w:rPr>
          <w:rFonts w:ascii="Tms Rmn" w:hAnsi="Tms Rmn"/>
          <w:color w:val="000000"/>
          <w:sz w:val="12"/>
        </w:rPr>
        <w:t> </w:t>
      </w:r>
      <w:r>
        <w:rPr>
          <w:color w:val="000000"/>
        </w:rPr>
        <w:t>414) </w:t>
      </w:r>
      <w:proofErr w:type="gramStart"/>
      <w:r>
        <w:rPr>
          <w:color w:val="000000"/>
        </w:rPr>
        <w:t>dB(</w:t>
      </w:r>
      <w:proofErr w:type="gramEnd"/>
      <w:r>
        <w:rPr>
          <w:color w:val="000000"/>
        </w:rPr>
        <w:t>W/(m</w:t>
      </w:r>
      <w:r>
        <w:rPr>
          <w:color w:val="000000"/>
          <w:vertAlign w:val="superscript"/>
        </w:rPr>
        <w:t>2</w:t>
      </w:r>
      <w:r>
        <w:rPr>
          <w:color w:val="000000"/>
        </w:rPr>
        <w:t xml:space="preserve"> · 25 kHz)), at the FSS satellite orbit, where </w:t>
      </w:r>
      <w:proofErr w:type="spellStart"/>
      <w:r>
        <w:rPr>
          <w:bCs/>
          <w:i/>
          <w:iCs/>
          <w:color w:val="000000"/>
        </w:rPr>
        <w:t>h</w:t>
      </w:r>
      <w:r>
        <w:rPr>
          <w:i/>
          <w:iCs/>
          <w:color w:val="000000"/>
          <w:vertAlign w:val="subscript"/>
        </w:rPr>
        <w:t>SAT</w:t>
      </w:r>
      <w:proofErr w:type="spellEnd"/>
      <w:r>
        <w:rPr>
          <w:color w:val="000000"/>
        </w:rPr>
        <w:t xml:space="preserve"> is the altitude of the satellite (km).</w:t>
      </w:r>
    </w:p>
  </w:footnote>
  <w:footnote w:id="3">
    <w:p w:rsidR="008F4749" w:rsidRDefault="008F4749" w:rsidP="00EE3C69">
      <w:pPr>
        <w:pStyle w:val="FootnoteText"/>
        <w:rPr>
          <w:color w:val="000000"/>
        </w:rPr>
      </w:pPr>
      <w:r>
        <w:rPr>
          <w:rStyle w:val="FootnoteReference"/>
          <w:color w:val="000000"/>
        </w:rPr>
        <w:t>3</w:t>
      </w:r>
      <w:r>
        <w:rPr>
          <w:color w:val="000000"/>
        </w:rPr>
        <w:tab/>
      </w:r>
      <w:r>
        <w:rPr>
          <w:iCs/>
          <w:color w:val="000000"/>
        </w:rPr>
        <w:t>Administrations with existing regulations prior to this Conference may exercise some flexibility in determining transmitter power limits.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749" w:rsidRPr="007C5F95" w:rsidRDefault="008F4749">
    <w:pPr>
      <w:pStyle w:val="Header"/>
      <w:rPr>
        <w:b w:val="0"/>
        <w:lang w:val="da-DK"/>
      </w:rPr>
    </w:pPr>
    <w:r w:rsidRPr="007C5F95">
      <w:rPr>
        <w:b w:val="0"/>
        <w:lang w:val="da-DK"/>
      </w:rPr>
      <w:t>Draft ECC REPORT XXX</w:t>
    </w:r>
  </w:p>
  <w:p w:rsidR="008F4749" w:rsidRPr="007C5F95" w:rsidRDefault="008F4749">
    <w:pPr>
      <w:pStyle w:val="Header"/>
      <w:rPr>
        <w:szCs w:val="16"/>
        <w:lang w:val="da-DK"/>
      </w:rPr>
    </w:pPr>
    <w:r>
      <w:rPr>
        <w:szCs w:val="16"/>
        <w:lang w:val="da-DK"/>
      </w:rPr>
      <w:t xml:space="preserve">Page </w:t>
    </w:r>
    <w:r>
      <w:fldChar w:fldCharType="begin"/>
    </w:r>
    <w:r>
      <w:instrText xml:space="preserve"> PAGE  \* Arabic  \* MERGEFORMAT </w:instrText>
    </w:r>
    <w:r>
      <w:fldChar w:fldCharType="separate"/>
    </w:r>
    <w:r>
      <w:rPr>
        <w:noProof/>
        <w:szCs w:val="16"/>
        <w:lang w:val="da-DK"/>
      </w:rPr>
      <w:t>2</w:t>
    </w:r>
    <w:r>
      <w:rPr>
        <w:noProof/>
        <w:szCs w:val="16"/>
        <w:lang w:val="da-DK"/>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749" w:rsidRPr="007C5F95" w:rsidRDefault="008F4749" w:rsidP="008A54FC">
    <w:pPr>
      <w:pStyle w:val="Header"/>
      <w:jc w:val="right"/>
      <w:rPr>
        <w:b w:val="0"/>
        <w:lang w:val="da-DK"/>
      </w:rPr>
    </w:pPr>
    <w:r w:rsidRPr="007C5F95">
      <w:rPr>
        <w:b w:val="0"/>
        <w:lang w:val="da-DK"/>
      </w:rPr>
      <w:t>Draft ECC REPORT XXX</w:t>
    </w:r>
  </w:p>
  <w:p w:rsidR="008F4749" w:rsidRPr="007C5F95" w:rsidRDefault="008F4749" w:rsidP="008A54FC">
    <w:pPr>
      <w:pStyle w:val="Header"/>
      <w:jc w:val="right"/>
      <w:rPr>
        <w:szCs w:val="16"/>
        <w:lang w:val="da-DK"/>
      </w:rPr>
    </w:pPr>
    <w:r>
      <w:rPr>
        <w:szCs w:val="16"/>
        <w:lang w:val="da-DK"/>
      </w:rPr>
      <w:t xml:space="preserve">Page </w:t>
    </w:r>
    <w:r>
      <w:fldChar w:fldCharType="begin"/>
    </w:r>
    <w:r>
      <w:instrText xml:space="preserve"> PAGE  \* Arabic  \* MERGEFORMAT </w:instrText>
    </w:r>
    <w:r>
      <w:fldChar w:fldCharType="separate"/>
    </w:r>
    <w:r>
      <w:rPr>
        <w:noProof/>
        <w:szCs w:val="16"/>
        <w:lang w:val="da-DK"/>
      </w:rPr>
      <w:t>3</w:t>
    </w:r>
    <w:r>
      <w:rPr>
        <w:noProof/>
        <w:szCs w:val="16"/>
        <w:lang w:val="da-DK"/>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749" w:rsidRDefault="008F4749">
    <w:pPr>
      <w:pStyle w:val="Header"/>
    </w:pPr>
    <w:r>
      <w:rPr>
        <w:noProof/>
        <w:szCs w:val="20"/>
      </w:rPr>
      <w:drawing>
        <wp:anchor distT="0" distB="0" distL="114300" distR="114300" simplePos="0" relativeHeight="251658240" behindDoc="0" locked="0" layoutInCell="1" allowOverlap="1">
          <wp:simplePos x="0" y="0"/>
          <wp:positionH relativeFrom="page">
            <wp:posOffset>5717540</wp:posOffset>
          </wp:positionH>
          <wp:positionV relativeFrom="page">
            <wp:posOffset>648335</wp:posOffset>
          </wp:positionV>
          <wp:extent cx="1461770" cy="546100"/>
          <wp:effectExtent l="25400" t="0" r="11430" b="0"/>
          <wp:wrapNone/>
          <wp:docPr id="2"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Pr>
        <w:noProof/>
        <w:szCs w:val="20"/>
      </w:rPr>
      <w:drawing>
        <wp:anchor distT="0" distB="0" distL="114300" distR="114300" simplePos="0" relativeHeight="251657216" behindDoc="0" locked="0" layoutInCell="1" allowOverlap="1">
          <wp:simplePos x="0" y="0"/>
          <wp:positionH relativeFrom="page">
            <wp:posOffset>572770</wp:posOffset>
          </wp:positionH>
          <wp:positionV relativeFrom="page">
            <wp:posOffset>457200</wp:posOffset>
          </wp:positionV>
          <wp:extent cx="889000" cy="889000"/>
          <wp:effectExtent l="25400" t="0" r="0" b="0"/>
          <wp:wrapNone/>
          <wp:docPr id="1"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749" w:rsidRPr="007C5F95" w:rsidRDefault="008F4749">
    <w:pPr>
      <w:pStyle w:val="Header"/>
      <w:rPr>
        <w:szCs w:val="16"/>
        <w:lang w:val="da-DK"/>
      </w:rPr>
    </w:pPr>
    <w:r>
      <w:rPr>
        <w:lang w:val="da-DK"/>
      </w:rPr>
      <w:t xml:space="preserve">ECC REPORT 191- </w:t>
    </w:r>
    <w:r>
      <w:rPr>
        <w:szCs w:val="16"/>
        <w:lang w:val="da-DK"/>
      </w:rPr>
      <w:t xml:space="preserve">Page </w:t>
    </w:r>
    <w:r>
      <w:fldChar w:fldCharType="begin"/>
    </w:r>
    <w:r>
      <w:instrText xml:space="preserve"> PAGE  \* Arabic  \* MERGEFORMAT </w:instrText>
    </w:r>
    <w:r>
      <w:fldChar w:fldCharType="separate"/>
    </w:r>
    <w:r w:rsidR="0059219D" w:rsidRPr="0059219D">
      <w:rPr>
        <w:noProof/>
        <w:szCs w:val="16"/>
        <w:lang w:val="da-DK"/>
      </w:rPr>
      <w:t>36</w:t>
    </w:r>
    <w:r>
      <w:rPr>
        <w:noProof/>
        <w:szCs w:val="16"/>
        <w:lang w:val="da-DK"/>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749" w:rsidRPr="007C5F95" w:rsidRDefault="008F4749" w:rsidP="008A54FC">
    <w:pPr>
      <w:pStyle w:val="Header"/>
      <w:jc w:val="right"/>
      <w:rPr>
        <w:szCs w:val="16"/>
        <w:lang w:val="da-DK"/>
      </w:rPr>
    </w:pPr>
    <w:r>
      <w:rPr>
        <w:lang w:val="da-DK"/>
      </w:rPr>
      <w:t xml:space="preserve">ECC REPORT 191- </w:t>
    </w:r>
    <w:r>
      <w:rPr>
        <w:szCs w:val="16"/>
        <w:lang w:val="da-DK"/>
      </w:rPr>
      <w:t xml:space="preserve">Page </w:t>
    </w:r>
    <w:r>
      <w:fldChar w:fldCharType="begin"/>
    </w:r>
    <w:r>
      <w:instrText xml:space="preserve"> PAGE  \* Arabic  \* MERGEFORMAT </w:instrText>
    </w:r>
    <w:r>
      <w:fldChar w:fldCharType="separate"/>
    </w:r>
    <w:r w:rsidR="0059219D" w:rsidRPr="0059219D">
      <w:rPr>
        <w:noProof/>
        <w:szCs w:val="16"/>
        <w:lang w:val="da-DK"/>
      </w:rPr>
      <w:t>37</w:t>
    </w:r>
    <w:r>
      <w:rPr>
        <w:noProof/>
        <w:szCs w:val="16"/>
        <w:lang w:val="da-DK"/>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4749" w:rsidRPr="001223D0" w:rsidRDefault="008F4749" w:rsidP="008A54FC">
    <w:pPr>
      <w:pStyle w:val="Header"/>
      <w:rPr>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86EC1"/>
    <w:multiLevelType w:val="hybridMultilevel"/>
    <w:tmpl w:val="66449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4613B2E"/>
    <w:multiLevelType w:val="hybridMultilevel"/>
    <w:tmpl w:val="086C64F0"/>
    <w:lvl w:ilvl="0" w:tplc="08090001">
      <w:start w:val="1"/>
      <w:numFmt w:val="bullet"/>
      <w:lvlText w:val=""/>
      <w:lvlJc w:val="left"/>
      <w:pPr>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
    <w:nsid w:val="07A20878"/>
    <w:multiLevelType w:val="hybridMultilevel"/>
    <w:tmpl w:val="22B6FD2E"/>
    <w:lvl w:ilvl="0" w:tplc="2D42C0F6">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
    <w:nsid w:val="0B846FFB"/>
    <w:multiLevelType w:val="hybridMultilevel"/>
    <w:tmpl w:val="6AFCA01C"/>
    <w:lvl w:ilvl="0" w:tplc="08130001">
      <w:start w:val="1"/>
      <w:numFmt w:val="bullet"/>
      <w:lvlText w:val=""/>
      <w:lvlJc w:val="left"/>
      <w:pPr>
        <w:ind w:left="1440" w:hanging="360"/>
      </w:pPr>
      <w:rPr>
        <w:rFonts w:ascii="Symbol" w:hAnsi="Symbol" w:hint="default"/>
      </w:rPr>
    </w:lvl>
    <w:lvl w:ilvl="1" w:tplc="08130003">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4">
    <w:nsid w:val="0C153784"/>
    <w:multiLevelType w:val="hybridMultilevel"/>
    <w:tmpl w:val="1B40C34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5">
    <w:nsid w:val="0D941499"/>
    <w:multiLevelType w:val="hybridMultilevel"/>
    <w:tmpl w:val="E55ED8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D9951AA"/>
    <w:multiLevelType w:val="multilevel"/>
    <w:tmpl w:val="366E754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F4E7155"/>
    <w:multiLevelType w:val="hybridMultilevel"/>
    <w:tmpl w:val="F043E88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103D3072"/>
    <w:multiLevelType w:val="hybridMultilevel"/>
    <w:tmpl w:val="71AC695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10">
    <w:nsid w:val="1C7C6B18"/>
    <w:multiLevelType w:val="hybridMultilevel"/>
    <w:tmpl w:val="BA60ABC4"/>
    <w:lvl w:ilvl="0" w:tplc="B27CF18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E3B70A7"/>
    <w:multiLevelType w:val="hybridMultilevel"/>
    <w:tmpl w:val="98208732"/>
    <w:lvl w:ilvl="0" w:tplc="0CB83474">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nsid w:val="1EF6017D"/>
    <w:multiLevelType w:val="hybridMultilevel"/>
    <w:tmpl w:val="741242CE"/>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3">
    <w:nsid w:val="1FDA25D9"/>
    <w:multiLevelType w:val="hybridMultilevel"/>
    <w:tmpl w:val="51629E2C"/>
    <w:lvl w:ilvl="0" w:tplc="F350D816">
      <w:start w:val="1"/>
      <w:numFmt w:val="lowerLetter"/>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0A87A02"/>
    <w:multiLevelType w:val="hybridMultilevel"/>
    <w:tmpl w:val="3962F2D4"/>
    <w:lvl w:ilvl="0" w:tplc="6E3A243C">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cs="Arial Bold"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cs="Arial Bold"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cs="Arial Bold"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5">
    <w:nsid w:val="212F4188"/>
    <w:multiLevelType w:val="multilevel"/>
    <w:tmpl w:val="169232E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21F56C0C"/>
    <w:multiLevelType w:val="hybridMultilevel"/>
    <w:tmpl w:val="B2501EF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nsid w:val="221A793E"/>
    <w:multiLevelType w:val="hybridMultilevel"/>
    <w:tmpl w:val="6BD8A284"/>
    <w:lvl w:ilvl="0" w:tplc="B3E4E11C">
      <w:numFmt w:val="bullet"/>
      <w:lvlText w:val=""/>
      <w:lvlJc w:val="left"/>
      <w:pPr>
        <w:ind w:left="786" w:hanging="360"/>
      </w:pPr>
      <w:rPr>
        <w:rFonts w:ascii="Wingdings" w:eastAsia="Times New Roman" w:hAnsi="Wingdings" w:cs="Times New Roman" w:hint="default"/>
      </w:rPr>
    </w:lvl>
    <w:lvl w:ilvl="1" w:tplc="08130003" w:tentative="1">
      <w:start w:val="1"/>
      <w:numFmt w:val="bullet"/>
      <w:lvlText w:val="o"/>
      <w:lvlJc w:val="left"/>
      <w:pPr>
        <w:ind w:left="1506" w:hanging="360"/>
      </w:pPr>
      <w:rPr>
        <w:rFonts w:ascii="Courier New" w:hAnsi="Courier New" w:cs="Courier New" w:hint="default"/>
      </w:rPr>
    </w:lvl>
    <w:lvl w:ilvl="2" w:tplc="08130005" w:tentative="1">
      <w:start w:val="1"/>
      <w:numFmt w:val="bullet"/>
      <w:lvlText w:val=""/>
      <w:lvlJc w:val="left"/>
      <w:pPr>
        <w:ind w:left="2226" w:hanging="360"/>
      </w:pPr>
      <w:rPr>
        <w:rFonts w:ascii="Wingdings" w:hAnsi="Wingdings" w:hint="default"/>
      </w:rPr>
    </w:lvl>
    <w:lvl w:ilvl="3" w:tplc="08130001" w:tentative="1">
      <w:start w:val="1"/>
      <w:numFmt w:val="bullet"/>
      <w:lvlText w:val=""/>
      <w:lvlJc w:val="left"/>
      <w:pPr>
        <w:ind w:left="2946" w:hanging="360"/>
      </w:pPr>
      <w:rPr>
        <w:rFonts w:ascii="Symbol" w:hAnsi="Symbol" w:hint="default"/>
      </w:rPr>
    </w:lvl>
    <w:lvl w:ilvl="4" w:tplc="08130003" w:tentative="1">
      <w:start w:val="1"/>
      <w:numFmt w:val="bullet"/>
      <w:lvlText w:val="o"/>
      <w:lvlJc w:val="left"/>
      <w:pPr>
        <w:ind w:left="3666" w:hanging="360"/>
      </w:pPr>
      <w:rPr>
        <w:rFonts w:ascii="Courier New" w:hAnsi="Courier New" w:cs="Courier New" w:hint="default"/>
      </w:rPr>
    </w:lvl>
    <w:lvl w:ilvl="5" w:tplc="08130005" w:tentative="1">
      <w:start w:val="1"/>
      <w:numFmt w:val="bullet"/>
      <w:lvlText w:val=""/>
      <w:lvlJc w:val="left"/>
      <w:pPr>
        <w:ind w:left="4386" w:hanging="360"/>
      </w:pPr>
      <w:rPr>
        <w:rFonts w:ascii="Wingdings" w:hAnsi="Wingdings" w:hint="default"/>
      </w:rPr>
    </w:lvl>
    <w:lvl w:ilvl="6" w:tplc="08130001" w:tentative="1">
      <w:start w:val="1"/>
      <w:numFmt w:val="bullet"/>
      <w:lvlText w:val=""/>
      <w:lvlJc w:val="left"/>
      <w:pPr>
        <w:ind w:left="5106" w:hanging="360"/>
      </w:pPr>
      <w:rPr>
        <w:rFonts w:ascii="Symbol" w:hAnsi="Symbol" w:hint="default"/>
      </w:rPr>
    </w:lvl>
    <w:lvl w:ilvl="7" w:tplc="08130003" w:tentative="1">
      <w:start w:val="1"/>
      <w:numFmt w:val="bullet"/>
      <w:lvlText w:val="o"/>
      <w:lvlJc w:val="left"/>
      <w:pPr>
        <w:ind w:left="5826" w:hanging="360"/>
      </w:pPr>
      <w:rPr>
        <w:rFonts w:ascii="Courier New" w:hAnsi="Courier New" w:cs="Courier New" w:hint="default"/>
      </w:rPr>
    </w:lvl>
    <w:lvl w:ilvl="8" w:tplc="08130005" w:tentative="1">
      <w:start w:val="1"/>
      <w:numFmt w:val="bullet"/>
      <w:lvlText w:val=""/>
      <w:lvlJc w:val="left"/>
      <w:pPr>
        <w:ind w:left="6546" w:hanging="360"/>
      </w:pPr>
      <w:rPr>
        <w:rFonts w:ascii="Wingdings" w:hAnsi="Wingdings" w:hint="default"/>
      </w:rPr>
    </w:lvl>
  </w:abstractNum>
  <w:abstractNum w:abstractNumId="18">
    <w:nsid w:val="28F03730"/>
    <w:multiLevelType w:val="hybridMultilevel"/>
    <w:tmpl w:val="C26E6D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nsid w:val="28F74D3C"/>
    <w:multiLevelType w:val="hybridMultilevel"/>
    <w:tmpl w:val="8CDAF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00602F1"/>
    <w:multiLevelType w:val="hybridMultilevel"/>
    <w:tmpl w:val="78943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020F5"/>
    <w:multiLevelType w:val="hybridMultilevel"/>
    <w:tmpl w:val="5E24EA1C"/>
    <w:lvl w:ilvl="0" w:tplc="43BC01CC">
      <w:start w:val="1"/>
      <w:numFmt w:val="lowerLetter"/>
      <w:lvlText w:val="(%1)"/>
      <w:lvlJc w:val="left"/>
      <w:pPr>
        <w:ind w:left="1845" w:hanging="360"/>
      </w:pPr>
      <w:rPr>
        <w:rFonts w:hint="default"/>
      </w:rPr>
    </w:lvl>
    <w:lvl w:ilvl="1" w:tplc="08090019" w:tentative="1">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22">
    <w:nsid w:val="353D29CD"/>
    <w:multiLevelType w:val="hybridMultilevel"/>
    <w:tmpl w:val="0CC8D2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D163F7A"/>
    <w:multiLevelType w:val="multilevel"/>
    <w:tmpl w:val="0A2236C0"/>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3700"/>
        </w:tabs>
        <w:ind w:left="3700"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nsid w:val="3DD71C7E"/>
    <w:multiLevelType w:val="hybridMultilevel"/>
    <w:tmpl w:val="91701A68"/>
    <w:lvl w:ilvl="0" w:tplc="08130001">
      <w:start w:val="1"/>
      <w:numFmt w:val="bullet"/>
      <w:lvlText w:val=""/>
      <w:lvlJc w:val="left"/>
      <w:pPr>
        <w:ind w:left="1440" w:hanging="360"/>
      </w:pPr>
      <w:rPr>
        <w:rFonts w:ascii="Symbol" w:hAnsi="Symbol"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25">
    <w:nsid w:val="3F96183B"/>
    <w:multiLevelType w:val="hybridMultilevel"/>
    <w:tmpl w:val="A3880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3E441D6"/>
    <w:multiLevelType w:val="hybridMultilevel"/>
    <w:tmpl w:val="5A8C01DA"/>
    <w:lvl w:ilvl="0" w:tplc="15129BBE">
      <w:start w:val="1"/>
      <w:numFmt w:val="lowerLetter"/>
      <w:lvlText w:val="(%1)"/>
      <w:lvlJc w:val="left"/>
      <w:pPr>
        <w:ind w:left="1069" w:hanging="360"/>
      </w:pPr>
      <w:rPr>
        <w:rFonts w:hint="default"/>
        <w:sz w:val="22"/>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7">
    <w:nsid w:val="44885281"/>
    <w:multiLevelType w:val="hybridMultilevel"/>
    <w:tmpl w:val="11ECFA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4FE7E9C"/>
    <w:multiLevelType w:val="hybridMultilevel"/>
    <w:tmpl w:val="F6EA0068"/>
    <w:lvl w:ilvl="0" w:tplc="72441206">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9">
    <w:nsid w:val="4594034F"/>
    <w:multiLevelType w:val="hybridMultilevel"/>
    <w:tmpl w:val="39F2592E"/>
    <w:lvl w:ilvl="0" w:tplc="0406000B">
      <w:start w:val="45"/>
      <w:numFmt w:val="bullet"/>
      <w:lvlText w:val=""/>
      <w:lvlJc w:val="left"/>
      <w:pPr>
        <w:ind w:left="720" w:hanging="360"/>
      </w:pPr>
      <w:rPr>
        <w:rFonts w:ascii="Wingdings" w:eastAsia="Times New Roman" w:hAnsi="Wingdings"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30">
    <w:nsid w:val="46E6242A"/>
    <w:multiLevelType w:val="hybridMultilevel"/>
    <w:tmpl w:val="9146C086"/>
    <w:lvl w:ilvl="0" w:tplc="5D1C976A">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3">
    <w:nsid w:val="4E460FE0"/>
    <w:multiLevelType w:val="hybridMultilevel"/>
    <w:tmpl w:val="5002D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F2D3CBA"/>
    <w:multiLevelType w:val="hybridMultilevel"/>
    <w:tmpl w:val="4C5E44EC"/>
    <w:lvl w:ilvl="0" w:tplc="9C5C24BA">
      <w:start w:val="1"/>
      <w:numFmt w:val="lowerLetter"/>
      <w:pStyle w:val="BL"/>
      <w:lvlText w:val="%1)"/>
      <w:lvlJc w:val="left"/>
      <w:pPr>
        <w:tabs>
          <w:tab w:val="num" w:pos="737"/>
        </w:tabs>
        <w:ind w:left="737" w:hanging="453"/>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0AA3D72"/>
    <w:multiLevelType w:val="hybridMultilevel"/>
    <w:tmpl w:val="5E24EA1C"/>
    <w:lvl w:ilvl="0" w:tplc="43BC01CC">
      <w:start w:val="1"/>
      <w:numFmt w:val="lowerLetter"/>
      <w:lvlText w:val="(%1)"/>
      <w:lvlJc w:val="left"/>
      <w:pPr>
        <w:ind w:left="1845" w:hanging="360"/>
      </w:pPr>
      <w:rPr>
        <w:rFonts w:hint="default"/>
      </w:rPr>
    </w:lvl>
    <w:lvl w:ilvl="1" w:tplc="08090019" w:tentative="1">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6">
    <w:nsid w:val="55AD107C"/>
    <w:multiLevelType w:val="hybridMultilevel"/>
    <w:tmpl w:val="AAD8D65A"/>
    <w:lvl w:ilvl="0" w:tplc="77F43048">
      <w:start w:val="4"/>
      <w:numFmt w:val="bullet"/>
      <w:lvlText w:val="-"/>
      <w:lvlJc w:val="left"/>
      <w:pPr>
        <w:tabs>
          <w:tab w:val="num" w:pos="1080"/>
        </w:tabs>
        <w:ind w:left="1080" w:hanging="720"/>
      </w:pPr>
      <w:rPr>
        <w:rFonts w:ascii="Arial" w:eastAsia="Batang"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8">
    <w:nsid w:val="65AD665F"/>
    <w:multiLevelType w:val="hybridMultilevel"/>
    <w:tmpl w:val="84121254"/>
    <w:lvl w:ilvl="0" w:tplc="7518B4A4">
      <w:start w:val="1"/>
      <w:numFmt w:val="upp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nsid w:val="66EC37CE"/>
    <w:multiLevelType w:val="hybridMultilevel"/>
    <w:tmpl w:val="105A8AD4"/>
    <w:lvl w:ilvl="0" w:tplc="08130001">
      <w:start w:val="1"/>
      <w:numFmt w:val="bullet"/>
      <w:lvlText w:val=""/>
      <w:lvlJc w:val="left"/>
      <w:pPr>
        <w:ind w:left="1440" w:hanging="360"/>
      </w:pPr>
      <w:rPr>
        <w:rFonts w:ascii="Symbol" w:hAnsi="Symbol" w:hint="default"/>
      </w:rPr>
    </w:lvl>
    <w:lvl w:ilvl="1" w:tplc="08130003" w:tentative="1">
      <w:start w:val="1"/>
      <w:numFmt w:val="bullet"/>
      <w:lvlText w:val="o"/>
      <w:lvlJc w:val="left"/>
      <w:pPr>
        <w:ind w:left="2160" w:hanging="360"/>
      </w:pPr>
      <w:rPr>
        <w:rFonts w:ascii="Courier New" w:hAnsi="Courier New" w:cs="Courier New" w:hint="default"/>
      </w:rPr>
    </w:lvl>
    <w:lvl w:ilvl="2" w:tplc="08130005" w:tentative="1">
      <w:start w:val="1"/>
      <w:numFmt w:val="bullet"/>
      <w:lvlText w:val=""/>
      <w:lvlJc w:val="left"/>
      <w:pPr>
        <w:ind w:left="2880" w:hanging="360"/>
      </w:pPr>
      <w:rPr>
        <w:rFonts w:ascii="Wingdings" w:hAnsi="Wingdings" w:hint="default"/>
      </w:rPr>
    </w:lvl>
    <w:lvl w:ilvl="3" w:tplc="08130001" w:tentative="1">
      <w:start w:val="1"/>
      <w:numFmt w:val="bullet"/>
      <w:lvlText w:val=""/>
      <w:lvlJc w:val="left"/>
      <w:pPr>
        <w:ind w:left="3600" w:hanging="360"/>
      </w:pPr>
      <w:rPr>
        <w:rFonts w:ascii="Symbol" w:hAnsi="Symbol" w:hint="default"/>
      </w:rPr>
    </w:lvl>
    <w:lvl w:ilvl="4" w:tplc="08130003" w:tentative="1">
      <w:start w:val="1"/>
      <w:numFmt w:val="bullet"/>
      <w:lvlText w:val="o"/>
      <w:lvlJc w:val="left"/>
      <w:pPr>
        <w:ind w:left="4320" w:hanging="360"/>
      </w:pPr>
      <w:rPr>
        <w:rFonts w:ascii="Courier New" w:hAnsi="Courier New" w:cs="Courier New" w:hint="default"/>
      </w:rPr>
    </w:lvl>
    <w:lvl w:ilvl="5" w:tplc="08130005" w:tentative="1">
      <w:start w:val="1"/>
      <w:numFmt w:val="bullet"/>
      <w:lvlText w:val=""/>
      <w:lvlJc w:val="left"/>
      <w:pPr>
        <w:ind w:left="5040" w:hanging="360"/>
      </w:pPr>
      <w:rPr>
        <w:rFonts w:ascii="Wingdings" w:hAnsi="Wingdings" w:hint="default"/>
      </w:rPr>
    </w:lvl>
    <w:lvl w:ilvl="6" w:tplc="08130001" w:tentative="1">
      <w:start w:val="1"/>
      <w:numFmt w:val="bullet"/>
      <w:lvlText w:val=""/>
      <w:lvlJc w:val="left"/>
      <w:pPr>
        <w:ind w:left="5760" w:hanging="360"/>
      </w:pPr>
      <w:rPr>
        <w:rFonts w:ascii="Symbol" w:hAnsi="Symbol" w:hint="default"/>
      </w:rPr>
    </w:lvl>
    <w:lvl w:ilvl="7" w:tplc="08130003" w:tentative="1">
      <w:start w:val="1"/>
      <w:numFmt w:val="bullet"/>
      <w:lvlText w:val="o"/>
      <w:lvlJc w:val="left"/>
      <w:pPr>
        <w:ind w:left="6480" w:hanging="360"/>
      </w:pPr>
      <w:rPr>
        <w:rFonts w:ascii="Courier New" w:hAnsi="Courier New" w:cs="Courier New" w:hint="default"/>
      </w:rPr>
    </w:lvl>
    <w:lvl w:ilvl="8" w:tplc="08130005" w:tentative="1">
      <w:start w:val="1"/>
      <w:numFmt w:val="bullet"/>
      <w:lvlText w:val=""/>
      <w:lvlJc w:val="left"/>
      <w:pPr>
        <w:ind w:left="7200" w:hanging="360"/>
      </w:pPr>
      <w:rPr>
        <w:rFonts w:ascii="Wingdings" w:hAnsi="Wingdings" w:hint="default"/>
      </w:rPr>
    </w:lvl>
  </w:abstractNum>
  <w:abstractNum w:abstractNumId="40">
    <w:nsid w:val="677714CE"/>
    <w:multiLevelType w:val="hybridMultilevel"/>
    <w:tmpl w:val="9E5A8982"/>
    <w:lvl w:ilvl="0" w:tplc="82B60296">
      <w:start w:val="1"/>
      <w:numFmt w:val="upp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1">
    <w:nsid w:val="6A7C75AF"/>
    <w:multiLevelType w:val="hybridMultilevel"/>
    <w:tmpl w:val="3F74B16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06D4F7F"/>
    <w:multiLevelType w:val="multilevel"/>
    <w:tmpl w:val="ECD064B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nsid w:val="71B73A69"/>
    <w:multiLevelType w:val="hybridMultilevel"/>
    <w:tmpl w:val="3D204DF4"/>
    <w:lvl w:ilvl="0" w:tplc="78582906">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4">
    <w:nsid w:val="74204FCF"/>
    <w:multiLevelType w:val="multilevel"/>
    <w:tmpl w:val="15723F2E"/>
    <w:lvl w:ilvl="0">
      <w:start w:val="1"/>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nsid w:val="779A14F1"/>
    <w:multiLevelType w:val="hybridMultilevel"/>
    <w:tmpl w:val="1E3E909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A3D3BC0"/>
    <w:multiLevelType w:val="hybridMultilevel"/>
    <w:tmpl w:val="373C456A"/>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8">
    <w:nsid w:val="7B3212E4"/>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7B803157"/>
    <w:multiLevelType w:val="hybridMultilevel"/>
    <w:tmpl w:val="695C7630"/>
    <w:lvl w:ilvl="0" w:tplc="422C2172">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50">
    <w:nsid w:val="7DCF3395"/>
    <w:multiLevelType w:val="hybridMultilevel"/>
    <w:tmpl w:val="0DF82C0E"/>
    <w:lvl w:ilvl="0" w:tplc="3EFA7414">
      <w:start w:val="1"/>
      <w:numFmt w:val="bullet"/>
      <w:lvlText w:val="-"/>
      <w:lvlJc w:val="left"/>
      <w:pPr>
        <w:ind w:left="720" w:hanging="360"/>
      </w:pPr>
      <w:rPr>
        <w:rFonts w:ascii="Cambria" w:eastAsia="Times New Roman" w:hAnsi="Cambria"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abstractNumId w:val="14"/>
  </w:num>
  <w:num w:numId="2">
    <w:abstractNumId w:val="23"/>
  </w:num>
  <w:num w:numId="3">
    <w:abstractNumId w:val="48"/>
  </w:num>
  <w:num w:numId="4">
    <w:abstractNumId w:val="31"/>
  </w:num>
  <w:num w:numId="5">
    <w:abstractNumId w:val="15"/>
  </w:num>
  <w:num w:numId="6">
    <w:abstractNumId w:val="30"/>
  </w:num>
  <w:num w:numId="7">
    <w:abstractNumId w:val="30"/>
    <w:lvlOverride w:ilvl="0">
      <w:startOverride w:val="1"/>
    </w:lvlOverride>
  </w:num>
  <w:num w:numId="8">
    <w:abstractNumId w:val="9"/>
  </w:num>
  <w:num w:numId="9">
    <w:abstractNumId w:val="37"/>
  </w:num>
  <w:num w:numId="10">
    <w:abstractNumId w:val="32"/>
  </w:num>
  <w:num w:numId="1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2"/>
  </w:num>
  <w:num w:numId="14">
    <w:abstractNumId w:val="46"/>
  </w:num>
  <w:num w:numId="15">
    <w:abstractNumId w:val="34"/>
  </w:num>
  <w:num w:numId="16">
    <w:abstractNumId w:val="36"/>
  </w:num>
  <w:num w:numId="17">
    <w:abstractNumId w:val="41"/>
  </w:num>
  <w:num w:numId="18">
    <w:abstractNumId w:val="45"/>
  </w:num>
  <w:num w:numId="19">
    <w:abstractNumId w:val="3"/>
  </w:num>
  <w:num w:numId="20">
    <w:abstractNumId w:val="24"/>
  </w:num>
  <w:num w:numId="21">
    <w:abstractNumId w:val="39"/>
  </w:num>
  <w:num w:numId="22">
    <w:abstractNumId w:val="17"/>
  </w:num>
  <w:num w:numId="23">
    <w:abstractNumId w:val="44"/>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num>
  <w:num w:numId="25">
    <w:abstractNumId w:val="10"/>
  </w:num>
  <w:num w:numId="26">
    <w:abstractNumId w:val="4"/>
  </w:num>
  <w:num w:numId="27">
    <w:abstractNumId w:val="42"/>
  </w:num>
  <w:num w:numId="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num>
  <w:num w:numId="40">
    <w:abstractNumId w:val="18"/>
  </w:num>
  <w:num w:numId="41">
    <w:abstractNumId w:val="19"/>
  </w:num>
  <w:num w:numId="42">
    <w:abstractNumId w:val="16"/>
  </w:num>
  <w:num w:numId="43">
    <w:abstractNumId w:val="33"/>
  </w:num>
  <w:num w:numId="44">
    <w:abstractNumId w:val="7"/>
  </w:num>
  <w:num w:numId="45">
    <w:abstractNumId w:val="11"/>
  </w:num>
  <w:num w:numId="46">
    <w:abstractNumId w:val="2"/>
  </w:num>
  <w:num w:numId="47">
    <w:abstractNumId w:val="43"/>
  </w:num>
  <w:num w:numId="48">
    <w:abstractNumId w:val="23"/>
  </w:num>
  <w:num w:numId="49">
    <w:abstractNumId w:val="23"/>
  </w:num>
  <w:num w:numId="50">
    <w:abstractNumId w:val="23"/>
  </w:num>
  <w:num w:numId="51">
    <w:abstractNumId w:val="23"/>
  </w:num>
  <w:num w:numId="52">
    <w:abstractNumId w:val="5"/>
  </w:num>
  <w:num w:numId="53">
    <w:abstractNumId w:val="23"/>
    <w:lvlOverride w:ilvl="0">
      <w:startOverride w:val="1"/>
    </w:lvlOverride>
    <w:lvlOverride w:ilvl="1">
      <w:startOverride w:val="6"/>
    </w:lvlOverride>
    <w:lvlOverride w:ilvl="2">
      <w:startOverride w:val="3"/>
    </w:lvlOverride>
  </w:num>
  <w:num w:numId="54">
    <w:abstractNumId w:val="8"/>
  </w:num>
  <w:num w:numId="55">
    <w:abstractNumId w:val="47"/>
  </w:num>
  <w:num w:numId="56">
    <w:abstractNumId w:val="50"/>
  </w:num>
  <w:num w:numId="57">
    <w:abstractNumId w:val="23"/>
  </w:num>
  <w:num w:numId="58">
    <w:abstractNumId w:val="22"/>
  </w:num>
  <w:num w:numId="59">
    <w:abstractNumId w:val="0"/>
  </w:num>
  <w:num w:numId="60">
    <w:abstractNumId w:val="40"/>
  </w:num>
  <w:num w:numId="61">
    <w:abstractNumId w:val="38"/>
  </w:num>
  <w:num w:numId="62">
    <w:abstractNumId w:val="35"/>
  </w:num>
  <w:num w:numId="63">
    <w:abstractNumId w:val="23"/>
  </w:num>
  <w:num w:numId="64">
    <w:abstractNumId w:val="23"/>
  </w:num>
  <w:num w:numId="65">
    <w:abstractNumId w:val="23"/>
  </w:num>
  <w:num w:numId="66">
    <w:abstractNumId w:val="23"/>
  </w:num>
  <w:num w:numId="67">
    <w:abstractNumId w:val="15"/>
  </w:num>
  <w:num w:numId="68">
    <w:abstractNumId w:val="23"/>
  </w:num>
  <w:num w:numId="6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6"/>
  </w:num>
  <w:num w:numId="71">
    <w:abstractNumId w:val="13"/>
  </w:num>
  <w:num w:numId="72">
    <w:abstractNumId w:val="28"/>
  </w:num>
  <w:num w:numId="73">
    <w:abstractNumId w:val="21"/>
  </w:num>
  <w:num w:numId="74">
    <w:abstractNumId w:val="49"/>
  </w:num>
  <w:num w:numId="75">
    <w:abstractNumId w:val="2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1"/>
  <w:proofState w:spelling="clean" w:grammar="clean"/>
  <w:trackRevisions/>
  <w:defaultTabStop w:val="720"/>
  <w:hyphenationZone w:val="425"/>
  <w:evenAndOddHeaders/>
  <w:characterSpacingControl w:val="doNotCompress"/>
  <w:hdrShapeDefaults>
    <o:shapedefaults v:ext="edit" spidmax="2049">
      <o:colormru v:ext="edit" colors="#7b6c58,#887e6e,#b0a69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32D4"/>
    <w:rsid w:val="00005E74"/>
    <w:rsid w:val="00010EB9"/>
    <w:rsid w:val="000370A9"/>
    <w:rsid w:val="00046077"/>
    <w:rsid w:val="00051006"/>
    <w:rsid w:val="00056ACB"/>
    <w:rsid w:val="00067793"/>
    <w:rsid w:val="000A6B98"/>
    <w:rsid w:val="000B3378"/>
    <w:rsid w:val="000C028F"/>
    <w:rsid w:val="000C23A9"/>
    <w:rsid w:val="000C7B86"/>
    <w:rsid w:val="000D479A"/>
    <w:rsid w:val="000D75E6"/>
    <w:rsid w:val="000E42F5"/>
    <w:rsid w:val="000E4AC3"/>
    <w:rsid w:val="000E5930"/>
    <w:rsid w:val="000F55A3"/>
    <w:rsid w:val="00105CB8"/>
    <w:rsid w:val="00115304"/>
    <w:rsid w:val="0012005E"/>
    <w:rsid w:val="00127A4E"/>
    <w:rsid w:val="00141C18"/>
    <w:rsid w:val="00167B8E"/>
    <w:rsid w:val="00174F12"/>
    <w:rsid w:val="00187C83"/>
    <w:rsid w:val="001A19DA"/>
    <w:rsid w:val="001B7A47"/>
    <w:rsid w:val="001D757B"/>
    <w:rsid w:val="001F687D"/>
    <w:rsid w:val="0026126C"/>
    <w:rsid w:val="00263924"/>
    <w:rsid w:val="00265781"/>
    <w:rsid w:val="00266417"/>
    <w:rsid w:val="002670B4"/>
    <w:rsid w:val="00272F49"/>
    <w:rsid w:val="00274F84"/>
    <w:rsid w:val="00280B04"/>
    <w:rsid w:val="002869EB"/>
    <w:rsid w:val="00293001"/>
    <w:rsid w:val="00293632"/>
    <w:rsid w:val="0029641D"/>
    <w:rsid w:val="002B58F3"/>
    <w:rsid w:val="002C2662"/>
    <w:rsid w:val="002E116A"/>
    <w:rsid w:val="00310023"/>
    <w:rsid w:val="003124E8"/>
    <w:rsid w:val="003270F5"/>
    <w:rsid w:val="003327C9"/>
    <w:rsid w:val="003405C7"/>
    <w:rsid w:val="003424E4"/>
    <w:rsid w:val="00343B28"/>
    <w:rsid w:val="003773DA"/>
    <w:rsid w:val="00382F7E"/>
    <w:rsid w:val="00394144"/>
    <w:rsid w:val="003B0771"/>
    <w:rsid w:val="003E1A3C"/>
    <w:rsid w:val="004217A4"/>
    <w:rsid w:val="00421854"/>
    <w:rsid w:val="00424475"/>
    <w:rsid w:val="004409D0"/>
    <w:rsid w:val="004440A6"/>
    <w:rsid w:val="004665BF"/>
    <w:rsid w:val="00471E2B"/>
    <w:rsid w:val="00474EF6"/>
    <w:rsid w:val="00491D7A"/>
    <w:rsid w:val="004A400E"/>
    <w:rsid w:val="004B2B8E"/>
    <w:rsid w:val="004D6AC3"/>
    <w:rsid w:val="004E1AA4"/>
    <w:rsid w:val="0051016D"/>
    <w:rsid w:val="00524932"/>
    <w:rsid w:val="0053469D"/>
    <w:rsid w:val="00535881"/>
    <w:rsid w:val="0053730B"/>
    <w:rsid w:val="00542C7D"/>
    <w:rsid w:val="005463E1"/>
    <w:rsid w:val="00550D79"/>
    <w:rsid w:val="00557B5A"/>
    <w:rsid w:val="00567F20"/>
    <w:rsid w:val="005741D1"/>
    <w:rsid w:val="005774B2"/>
    <w:rsid w:val="00585F96"/>
    <w:rsid w:val="0059219D"/>
    <w:rsid w:val="00594186"/>
    <w:rsid w:val="00594797"/>
    <w:rsid w:val="005A2548"/>
    <w:rsid w:val="005C066E"/>
    <w:rsid w:val="005C10EB"/>
    <w:rsid w:val="005C519F"/>
    <w:rsid w:val="005D33D5"/>
    <w:rsid w:val="005D3655"/>
    <w:rsid w:val="005D4A55"/>
    <w:rsid w:val="006063B0"/>
    <w:rsid w:val="00616F84"/>
    <w:rsid w:val="00637C7C"/>
    <w:rsid w:val="00654606"/>
    <w:rsid w:val="006933EA"/>
    <w:rsid w:val="006C44B0"/>
    <w:rsid w:val="006D0840"/>
    <w:rsid w:val="006E219E"/>
    <w:rsid w:val="006F0EAD"/>
    <w:rsid w:val="006F4D1C"/>
    <w:rsid w:val="00707900"/>
    <w:rsid w:val="00713172"/>
    <w:rsid w:val="00714E86"/>
    <w:rsid w:val="00722DD6"/>
    <w:rsid w:val="00734A4F"/>
    <w:rsid w:val="00737A5B"/>
    <w:rsid w:val="00737DE5"/>
    <w:rsid w:val="00740002"/>
    <w:rsid w:val="00744FF5"/>
    <w:rsid w:val="007541BC"/>
    <w:rsid w:val="00763BA3"/>
    <w:rsid w:val="0076779A"/>
    <w:rsid w:val="00767BB2"/>
    <w:rsid w:val="00770C6E"/>
    <w:rsid w:val="007841C5"/>
    <w:rsid w:val="00795355"/>
    <w:rsid w:val="00797D4C"/>
    <w:rsid w:val="007B094A"/>
    <w:rsid w:val="007B3DDC"/>
    <w:rsid w:val="007B47C8"/>
    <w:rsid w:val="007C640F"/>
    <w:rsid w:val="007E5B79"/>
    <w:rsid w:val="007F004B"/>
    <w:rsid w:val="007F33EB"/>
    <w:rsid w:val="00815DB9"/>
    <w:rsid w:val="0081723C"/>
    <w:rsid w:val="00826EDC"/>
    <w:rsid w:val="00835876"/>
    <w:rsid w:val="008400AF"/>
    <w:rsid w:val="008405BE"/>
    <w:rsid w:val="00850ADB"/>
    <w:rsid w:val="008537F7"/>
    <w:rsid w:val="00876C9C"/>
    <w:rsid w:val="008858A7"/>
    <w:rsid w:val="0088728A"/>
    <w:rsid w:val="008A54FC"/>
    <w:rsid w:val="008A5FEE"/>
    <w:rsid w:val="008B70CD"/>
    <w:rsid w:val="008B7843"/>
    <w:rsid w:val="008F4749"/>
    <w:rsid w:val="008F6EC4"/>
    <w:rsid w:val="0090005B"/>
    <w:rsid w:val="0090783A"/>
    <w:rsid w:val="0091772B"/>
    <w:rsid w:val="00917F23"/>
    <w:rsid w:val="0092350E"/>
    <w:rsid w:val="0092644A"/>
    <w:rsid w:val="009265B7"/>
    <w:rsid w:val="00956C0B"/>
    <w:rsid w:val="009867B8"/>
    <w:rsid w:val="009868F4"/>
    <w:rsid w:val="00993A86"/>
    <w:rsid w:val="009B397D"/>
    <w:rsid w:val="009C0DDF"/>
    <w:rsid w:val="009E47EB"/>
    <w:rsid w:val="00A02F7A"/>
    <w:rsid w:val="00A076B5"/>
    <w:rsid w:val="00A14000"/>
    <w:rsid w:val="00A17ADD"/>
    <w:rsid w:val="00A43348"/>
    <w:rsid w:val="00A43501"/>
    <w:rsid w:val="00A82E2F"/>
    <w:rsid w:val="00A84E84"/>
    <w:rsid w:val="00A87614"/>
    <w:rsid w:val="00A95ACB"/>
    <w:rsid w:val="00AA086A"/>
    <w:rsid w:val="00AB69E4"/>
    <w:rsid w:val="00AC0435"/>
    <w:rsid w:val="00AD1829"/>
    <w:rsid w:val="00AE432E"/>
    <w:rsid w:val="00AE435B"/>
    <w:rsid w:val="00B0308F"/>
    <w:rsid w:val="00B30D3B"/>
    <w:rsid w:val="00B336F6"/>
    <w:rsid w:val="00B415F4"/>
    <w:rsid w:val="00B432D4"/>
    <w:rsid w:val="00B578AD"/>
    <w:rsid w:val="00B60D37"/>
    <w:rsid w:val="00B63B71"/>
    <w:rsid w:val="00B829A2"/>
    <w:rsid w:val="00B86AA1"/>
    <w:rsid w:val="00B97FBA"/>
    <w:rsid w:val="00BA6CD1"/>
    <w:rsid w:val="00BC41AA"/>
    <w:rsid w:val="00BE1510"/>
    <w:rsid w:val="00BE3370"/>
    <w:rsid w:val="00C1664E"/>
    <w:rsid w:val="00C31443"/>
    <w:rsid w:val="00C77B1C"/>
    <w:rsid w:val="00C83635"/>
    <w:rsid w:val="00C90245"/>
    <w:rsid w:val="00CB3ADE"/>
    <w:rsid w:val="00CB3D84"/>
    <w:rsid w:val="00CF63D4"/>
    <w:rsid w:val="00D0722F"/>
    <w:rsid w:val="00D24E88"/>
    <w:rsid w:val="00D41F13"/>
    <w:rsid w:val="00D46546"/>
    <w:rsid w:val="00D57139"/>
    <w:rsid w:val="00D65CD4"/>
    <w:rsid w:val="00D96B70"/>
    <w:rsid w:val="00D9709D"/>
    <w:rsid w:val="00DA139A"/>
    <w:rsid w:val="00DD1A26"/>
    <w:rsid w:val="00DE34CC"/>
    <w:rsid w:val="00DE51B4"/>
    <w:rsid w:val="00DE59F8"/>
    <w:rsid w:val="00DF2C67"/>
    <w:rsid w:val="00DF72ED"/>
    <w:rsid w:val="00E0504B"/>
    <w:rsid w:val="00E16874"/>
    <w:rsid w:val="00E2602F"/>
    <w:rsid w:val="00E3062E"/>
    <w:rsid w:val="00E32E5C"/>
    <w:rsid w:val="00E336BA"/>
    <w:rsid w:val="00E52F6E"/>
    <w:rsid w:val="00E6274A"/>
    <w:rsid w:val="00E62FD2"/>
    <w:rsid w:val="00E64559"/>
    <w:rsid w:val="00E64F5D"/>
    <w:rsid w:val="00E663A9"/>
    <w:rsid w:val="00E71AE7"/>
    <w:rsid w:val="00E83F4A"/>
    <w:rsid w:val="00EA6088"/>
    <w:rsid w:val="00EB1A35"/>
    <w:rsid w:val="00EC0221"/>
    <w:rsid w:val="00EC1286"/>
    <w:rsid w:val="00EE013F"/>
    <w:rsid w:val="00EE3C69"/>
    <w:rsid w:val="00EE406E"/>
    <w:rsid w:val="00EE4BA3"/>
    <w:rsid w:val="00EF4E61"/>
    <w:rsid w:val="00F11BE8"/>
    <w:rsid w:val="00F35E7F"/>
    <w:rsid w:val="00F3621B"/>
    <w:rsid w:val="00F46838"/>
    <w:rsid w:val="00F46B92"/>
    <w:rsid w:val="00F81583"/>
    <w:rsid w:val="00F86E9D"/>
    <w:rsid w:val="00F91717"/>
    <w:rsid w:val="00F93EB7"/>
    <w:rsid w:val="00F94D2D"/>
    <w:rsid w:val="00F9593E"/>
    <w:rsid w:val="00FB2090"/>
    <w:rsid w:val="00FE7247"/>
    <w:rsid w:val="00FF1A15"/>
  </w:rsids>
  <m:mathPr>
    <m:mathFont m:val="Cambria Math"/>
    <m:brkBin m:val="before"/>
    <m:brkBinSub m:val="--"/>
    <m:smallFrac/>
    <m:dispDef/>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lace"/>
  <w:smartTagType w:namespaceuri="urn:schemas-microsoft-com:office:smarttags" w:name="City"/>
  <w:smartTagType w:namespaceuri="urn:schemas-microsoft-com:office:smarttags" w:name="metricconverter"/>
  <w:shapeDefaults>
    <o:shapedefaults v:ext="edit" spidmax="2049">
      <o:colormru v:ext="edit" colors="#7b6c58,#887e6e,#b0a69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2F7A"/>
    <w:rPr>
      <w:rFonts w:ascii="Arial" w:hAnsi="Arial"/>
      <w:szCs w:val="24"/>
      <w:lang w:val="en-US"/>
    </w:rPr>
  </w:style>
  <w:style w:type="paragraph" w:styleId="Heading1">
    <w:name w:val="heading 1"/>
    <w:aliases w:val="ECC Heading 1"/>
    <w:basedOn w:val="Normal"/>
    <w:next w:val="ECCParagraph"/>
    <w:autoRedefine/>
    <w:qFormat/>
    <w:rsid w:val="00797D4C"/>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6E219E"/>
    <w:pPr>
      <w:keepNext/>
      <w:numPr>
        <w:ilvl w:val="1"/>
        <w:numId w:val="2"/>
      </w:numPr>
      <w:spacing w:before="480" w:after="240"/>
      <w:outlineLvl w:val="1"/>
    </w:pPr>
    <w:rPr>
      <w:rFonts w:cs="Arial"/>
      <w:b/>
      <w:bCs/>
      <w:iCs/>
      <w:sz w:val="22"/>
      <w:szCs w:val="22"/>
    </w:rPr>
  </w:style>
  <w:style w:type="paragraph" w:styleId="Heading3">
    <w:name w:val="heading 3"/>
    <w:aliases w:val="ECC Heading 3"/>
    <w:basedOn w:val="Normal"/>
    <w:next w:val="ECCParagraph"/>
    <w:autoRedefine/>
    <w:qFormat/>
    <w:rsid w:val="00471E2B"/>
    <w:pPr>
      <w:keepNext/>
      <w:numPr>
        <w:ilvl w:val="2"/>
        <w:numId w:val="2"/>
      </w:numPr>
      <w:spacing w:before="360" w:after="120"/>
      <w:outlineLvl w:val="2"/>
    </w:pPr>
    <w:rPr>
      <w:rFonts w:cs="Arial"/>
      <w:bCs/>
      <w:sz w:val="22"/>
      <w:szCs w:val="22"/>
      <w:lang w:val="en-GB" w:eastAsia="de-DE"/>
    </w:rPr>
  </w:style>
  <w:style w:type="paragraph" w:styleId="Heading4">
    <w:name w:val="heading 4"/>
    <w:aliases w:val="ECC Heading 4"/>
    <w:basedOn w:val="Normal"/>
    <w:next w:val="ECCParagraph"/>
    <w:link w:val="Heading4Char"/>
    <w:autoRedefine/>
    <w:qFormat/>
    <w:rsid w:val="003124E8"/>
    <w:pPr>
      <w:numPr>
        <w:ilvl w:val="3"/>
        <w:numId w:val="2"/>
      </w:numPr>
      <w:tabs>
        <w:tab w:val="clear" w:pos="3700"/>
        <w:tab w:val="num" w:pos="864"/>
      </w:tabs>
      <w:spacing w:before="360" w:after="120"/>
      <w:ind w:left="864"/>
      <w:outlineLvl w:val="3"/>
    </w:pPr>
    <w:rPr>
      <w:rFonts w:cs="Arial"/>
      <w:bCs/>
      <w:i/>
      <w:color w:val="D2232A"/>
      <w:sz w:val="22"/>
      <w:szCs w:val="22"/>
      <w:lang w:val="en-GB"/>
    </w:rPr>
  </w:style>
  <w:style w:type="paragraph" w:styleId="Heading5">
    <w:name w:val="heading 5"/>
    <w:basedOn w:val="Normal"/>
    <w:next w:val="Normal"/>
    <w:qFormat/>
    <w:rsid w:val="009E47EB"/>
    <w:pPr>
      <w:numPr>
        <w:ilvl w:val="4"/>
        <w:numId w:val="2"/>
      </w:numPr>
      <w:spacing w:before="240" w:after="60"/>
      <w:outlineLvl w:val="4"/>
    </w:pPr>
    <w:rPr>
      <w:b/>
      <w:bCs/>
      <w:i/>
      <w:iCs/>
      <w:sz w:val="26"/>
      <w:szCs w:val="26"/>
    </w:rPr>
  </w:style>
  <w:style w:type="paragraph" w:styleId="Heading6">
    <w:name w:val="heading 6"/>
    <w:basedOn w:val="Normal"/>
    <w:next w:val="Normal"/>
    <w:qFormat/>
    <w:rsid w:val="009E47EB"/>
    <w:pPr>
      <w:numPr>
        <w:ilvl w:val="5"/>
        <w:numId w:val="2"/>
      </w:numPr>
      <w:spacing w:before="240" w:after="60"/>
      <w:outlineLvl w:val="5"/>
    </w:pPr>
    <w:rPr>
      <w:b/>
      <w:bCs/>
      <w:sz w:val="22"/>
      <w:szCs w:val="22"/>
    </w:rPr>
  </w:style>
  <w:style w:type="paragraph" w:styleId="Heading7">
    <w:name w:val="heading 7"/>
    <w:basedOn w:val="Normal"/>
    <w:next w:val="Normal"/>
    <w:qFormat/>
    <w:rsid w:val="009E47EB"/>
    <w:pPr>
      <w:numPr>
        <w:ilvl w:val="6"/>
        <w:numId w:val="2"/>
      </w:numPr>
      <w:spacing w:before="240" w:after="60"/>
      <w:outlineLvl w:val="6"/>
    </w:pPr>
    <w:rPr>
      <w:sz w:val="24"/>
    </w:rPr>
  </w:style>
  <w:style w:type="paragraph" w:styleId="Heading8">
    <w:name w:val="heading 8"/>
    <w:basedOn w:val="Normal"/>
    <w:next w:val="Normal"/>
    <w:qFormat/>
    <w:rsid w:val="009E47EB"/>
    <w:pPr>
      <w:numPr>
        <w:ilvl w:val="7"/>
        <w:numId w:val="2"/>
      </w:numPr>
      <w:spacing w:before="240" w:after="60"/>
      <w:outlineLvl w:val="7"/>
    </w:pPr>
    <w:rPr>
      <w:i/>
      <w:iCs/>
      <w:sz w:val="24"/>
    </w:rPr>
  </w:style>
  <w:style w:type="paragraph" w:styleId="Heading9">
    <w:name w:val="heading 9"/>
    <w:basedOn w:val="Normal"/>
    <w:next w:val="Normal"/>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uiPriority w:val="99"/>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semiHidden/>
    <w:rsid w:val="0077244E"/>
    <w:pPr>
      <w:tabs>
        <w:tab w:val="center" w:pos="4320"/>
        <w:tab w:val="right" w:pos="8640"/>
      </w:tabs>
    </w:pPr>
  </w:style>
  <w:style w:type="paragraph" w:customStyle="1" w:styleId="ECCAnnexheading1">
    <w:name w:val="ECC Annex heading1"/>
    <w:basedOn w:val="Heading1"/>
    <w:next w:val="ECCParagraph"/>
    <w:rsid w:val="00550D79"/>
    <w:pPr>
      <w:numPr>
        <w:numId w:val="5"/>
      </w:numPr>
    </w:p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basedOn w:val="DefaultParagraphFont"/>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C95C7C"/>
    <w:pPr>
      <w:numPr>
        <w:numId w:val="0"/>
      </w:numPr>
      <w:spacing w:before="360" w:after="240"/>
    </w:pPr>
  </w:style>
  <w:style w:type="paragraph" w:customStyle="1" w:styleId="ECCFootnote">
    <w:name w:val="ECC Footnote"/>
    <w:basedOn w:val="Normal"/>
    <w:autoRedefine/>
    <w:rsid w:val="008935B9"/>
    <w:pPr>
      <w:ind w:left="454" w:hanging="454"/>
    </w:pPr>
    <w:rPr>
      <w:sz w:val="16"/>
    </w:rPr>
  </w:style>
  <w:style w:type="paragraph" w:styleId="FootnoteText">
    <w:name w:val="footnote text"/>
    <w:aliases w:val="footnote text"/>
    <w:basedOn w:val="Normal"/>
    <w:link w:val="FootnoteTextChar"/>
    <w:rsid w:val="008935B9"/>
    <w:rPr>
      <w:szCs w:val="20"/>
    </w:rPr>
  </w:style>
  <w:style w:type="character" w:styleId="FootnoteReference">
    <w:name w:val="footnote reference"/>
    <w:aliases w:val="Appel note de bas de p"/>
    <w:basedOn w:val="DefaultParagraphFont"/>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basedOn w:val="Normal"/>
    <w:next w:val="Normal"/>
    <w:uiPriority w:val="35"/>
    <w:semiHidden/>
    <w:unhideWhenUsed/>
    <w:qFormat/>
    <w:rsid w:val="00C4710C"/>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0"/>
      </w:numPr>
    </w:pPr>
  </w:style>
  <w:style w:type="paragraph" w:customStyle="1" w:styleId="ECCNumberedBullets">
    <w:name w:val="ECC Numbered Bullets"/>
    <w:basedOn w:val="Normal"/>
    <w:rsid w:val="00DF2C67"/>
    <w:pPr>
      <w:numPr>
        <w:numId w:val="9"/>
      </w:numPr>
    </w:pPr>
  </w:style>
  <w:style w:type="paragraph" w:styleId="BalloonText">
    <w:name w:val="Balloon Text"/>
    <w:basedOn w:val="Normal"/>
    <w:link w:val="BalloonTextChar"/>
    <w:uiPriority w:val="99"/>
    <w:semiHidden/>
    <w:unhideWhenUs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9"/>
      </w:numPr>
    </w:pPr>
  </w:style>
  <w:style w:type="numbering" w:customStyle="1" w:styleId="ECCNumbers-Letters">
    <w:name w:val="ECC Numbers-Letters"/>
    <w:uiPriority w:val="99"/>
    <w:rsid w:val="00DF2C67"/>
    <w:pPr>
      <w:numPr>
        <w:numId w:val="10"/>
      </w:numPr>
    </w:pPr>
  </w:style>
  <w:style w:type="paragraph" w:styleId="ListParagraph">
    <w:name w:val="List Paragraph"/>
    <w:basedOn w:val="Normal"/>
    <w:uiPriority w:val="34"/>
    <w:qFormat/>
    <w:rsid w:val="00FB2090"/>
    <w:pPr>
      <w:spacing w:after="200" w:line="276" w:lineRule="auto"/>
      <w:ind w:left="720"/>
      <w:contextualSpacing/>
    </w:pPr>
    <w:rPr>
      <w:rFonts w:asciiTheme="minorHAnsi" w:eastAsiaTheme="minorHAnsi" w:hAnsiTheme="minorHAnsi" w:cstheme="minorBidi"/>
      <w:sz w:val="22"/>
      <w:szCs w:val="22"/>
      <w:lang w:val="en-GB"/>
    </w:rPr>
  </w:style>
  <w:style w:type="character" w:styleId="Emphasis">
    <w:name w:val="Emphasis"/>
    <w:basedOn w:val="DefaultParagraphFont"/>
    <w:uiPriority w:val="20"/>
    <w:qFormat/>
    <w:rsid w:val="005D33D5"/>
    <w:rPr>
      <w:i/>
      <w:iCs/>
    </w:rPr>
  </w:style>
  <w:style w:type="character" w:customStyle="1" w:styleId="FootnoteTextChar">
    <w:name w:val="Footnote Text Char"/>
    <w:aliases w:val="footnote text Char"/>
    <w:basedOn w:val="DefaultParagraphFont"/>
    <w:link w:val="FootnoteText"/>
    <w:rsid w:val="00CF63D4"/>
    <w:rPr>
      <w:rFonts w:ascii="Arial" w:hAnsi="Arial"/>
      <w:lang w:val="en-US"/>
    </w:rPr>
  </w:style>
  <w:style w:type="character" w:customStyle="1" w:styleId="Guidance">
    <w:name w:val="Guidance"/>
    <w:basedOn w:val="DefaultParagraphFont"/>
    <w:rsid w:val="00CF63D4"/>
    <w:rPr>
      <w:rFonts w:ascii="Times New Roman" w:hAnsi="Times New Roman" w:cs="Times New Roman" w:hint="default"/>
      <w:i/>
      <w:iCs w:val="0"/>
      <w:color w:val="0000FF"/>
      <w:sz w:val="20"/>
    </w:rPr>
  </w:style>
  <w:style w:type="paragraph" w:customStyle="1" w:styleId="Box">
    <w:name w:val="Box"/>
    <w:basedOn w:val="Normal"/>
    <w:rsid w:val="00F91717"/>
    <w:pPr>
      <w:keepLines/>
      <w:pBdr>
        <w:top w:val="single" w:sz="12" w:space="4" w:color="auto"/>
        <w:left w:val="single" w:sz="12" w:space="4" w:color="auto"/>
        <w:bottom w:val="single" w:sz="12" w:space="4" w:color="auto"/>
        <w:right w:val="single" w:sz="12" w:space="4" w:color="auto"/>
      </w:pBdr>
      <w:spacing w:after="100" w:line="264" w:lineRule="auto"/>
      <w:jc w:val="both"/>
    </w:pPr>
    <w:rPr>
      <w:color w:val="000000"/>
      <w:sz w:val="22"/>
      <w:szCs w:val="20"/>
      <w:lang w:val="en-GB" w:eastAsia="de-DE"/>
    </w:rPr>
  </w:style>
  <w:style w:type="paragraph" w:customStyle="1" w:styleId="H6">
    <w:name w:val="H6"/>
    <w:basedOn w:val="Heading5"/>
    <w:next w:val="Normal"/>
    <w:link w:val="H6Char"/>
    <w:rsid w:val="00770C6E"/>
    <w:pPr>
      <w:keepNext/>
      <w:keepLines/>
      <w:numPr>
        <w:ilvl w:val="0"/>
        <w:numId w:val="0"/>
      </w:numPr>
      <w:overflowPunct w:val="0"/>
      <w:autoSpaceDE w:val="0"/>
      <w:autoSpaceDN w:val="0"/>
      <w:adjustRightInd w:val="0"/>
      <w:spacing w:before="120" w:after="180"/>
      <w:ind w:left="1985" w:hanging="1985"/>
      <w:textAlignment w:val="baseline"/>
      <w:outlineLvl w:val="9"/>
    </w:pPr>
    <w:rPr>
      <w:b w:val="0"/>
      <w:bCs w:val="0"/>
      <w:i w:val="0"/>
      <w:iCs w:val="0"/>
      <w:sz w:val="20"/>
      <w:szCs w:val="20"/>
      <w:lang w:val="en-GB"/>
    </w:rPr>
  </w:style>
  <w:style w:type="paragraph" w:customStyle="1" w:styleId="NO">
    <w:name w:val="NO"/>
    <w:basedOn w:val="Normal"/>
    <w:link w:val="NOChar"/>
    <w:rsid w:val="00770C6E"/>
    <w:pPr>
      <w:keepLines/>
      <w:overflowPunct w:val="0"/>
      <w:autoSpaceDE w:val="0"/>
      <w:autoSpaceDN w:val="0"/>
      <w:adjustRightInd w:val="0"/>
      <w:spacing w:after="180"/>
      <w:ind w:left="1135" w:hanging="851"/>
      <w:textAlignment w:val="baseline"/>
    </w:pPr>
    <w:rPr>
      <w:rFonts w:ascii="Times New Roman" w:hAnsi="Times New Roman"/>
      <w:szCs w:val="20"/>
      <w:lang w:val="en-GB"/>
    </w:rPr>
  </w:style>
  <w:style w:type="paragraph" w:customStyle="1" w:styleId="B1">
    <w:name w:val="B1"/>
    <w:basedOn w:val="List"/>
    <w:rsid w:val="00770C6E"/>
    <w:pPr>
      <w:overflowPunct w:val="0"/>
      <w:autoSpaceDE w:val="0"/>
      <w:autoSpaceDN w:val="0"/>
      <w:adjustRightInd w:val="0"/>
      <w:spacing w:after="180"/>
      <w:ind w:left="738" w:hanging="454"/>
      <w:contextualSpacing w:val="0"/>
      <w:textAlignment w:val="baseline"/>
    </w:pPr>
    <w:rPr>
      <w:rFonts w:ascii="Times New Roman" w:hAnsi="Times New Roman"/>
      <w:szCs w:val="20"/>
      <w:lang w:val="en-GB"/>
    </w:rPr>
  </w:style>
  <w:style w:type="paragraph" w:customStyle="1" w:styleId="B2">
    <w:name w:val="B2+"/>
    <w:basedOn w:val="Normal"/>
    <w:rsid w:val="00770C6E"/>
    <w:pPr>
      <w:numPr>
        <w:numId w:val="14"/>
      </w:numPr>
      <w:overflowPunct w:val="0"/>
      <w:autoSpaceDE w:val="0"/>
      <w:autoSpaceDN w:val="0"/>
      <w:adjustRightInd w:val="0"/>
      <w:spacing w:after="180"/>
      <w:textAlignment w:val="baseline"/>
    </w:pPr>
    <w:rPr>
      <w:rFonts w:ascii="Times New Roman" w:hAnsi="Times New Roman"/>
      <w:szCs w:val="20"/>
      <w:lang w:val="en-GB"/>
    </w:rPr>
  </w:style>
  <w:style w:type="paragraph" w:customStyle="1" w:styleId="BL">
    <w:name w:val="BL"/>
    <w:basedOn w:val="Normal"/>
    <w:rsid w:val="00770C6E"/>
    <w:pPr>
      <w:numPr>
        <w:numId w:val="15"/>
      </w:numPr>
      <w:tabs>
        <w:tab w:val="left" w:pos="851"/>
      </w:tabs>
      <w:overflowPunct w:val="0"/>
      <w:autoSpaceDE w:val="0"/>
      <w:autoSpaceDN w:val="0"/>
      <w:adjustRightInd w:val="0"/>
      <w:spacing w:after="180"/>
      <w:textAlignment w:val="baseline"/>
    </w:pPr>
    <w:rPr>
      <w:rFonts w:ascii="Times New Roman" w:hAnsi="Times New Roman"/>
      <w:szCs w:val="20"/>
      <w:lang w:val="en-GB"/>
    </w:rPr>
  </w:style>
  <w:style w:type="character" w:customStyle="1" w:styleId="H6Char">
    <w:name w:val="H6 Char"/>
    <w:basedOn w:val="DefaultParagraphFont"/>
    <w:link w:val="H6"/>
    <w:rsid w:val="00770C6E"/>
    <w:rPr>
      <w:rFonts w:ascii="Arial" w:hAnsi="Arial"/>
    </w:rPr>
  </w:style>
  <w:style w:type="character" w:customStyle="1" w:styleId="NOChar">
    <w:name w:val="NO Char"/>
    <w:basedOn w:val="DefaultParagraphFont"/>
    <w:link w:val="NO"/>
    <w:rsid w:val="00770C6E"/>
  </w:style>
  <w:style w:type="paragraph" w:styleId="List">
    <w:name w:val="List"/>
    <w:basedOn w:val="Normal"/>
    <w:uiPriority w:val="99"/>
    <w:semiHidden/>
    <w:unhideWhenUsed/>
    <w:rsid w:val="00770C6E"/>
    <w:pPr>
      <w:ind w:left="283" w:hanging="283"/>
      <w:contextualSpacing/>
    </w:pPr>
  </w:style>
  <w:style w:type="character" w:customStyle="1" w:styleId="hps">
    <w:name w:val="hps"/>
    <w:basedOn w:val="DefaultParagraphFont"/>
    <w:rsid w:val="00266417"/>
  </w:style>
  <w:style w:type="character" w:customStyle="1" w:styleId="hpsatn">
    <w:name w:val="hps atn"/>
    <w:basedOn w:val="DefaultParagraphFont"/>
    <w:rsid w:val="00266417"/>
  </w:style>
  <w:style w:type="character" w:customStyle="1" w:styleId="atn">
    <w:name w:val="atn"/>
    <w:basedOn w:val="DefaultParagraphFont"/>
    <w:rsid w:val="00266417"/>
  </w:style>
  <w:style w:type="paragraph" w:customStyle="1" w:styleId="Texte">
    <w:name w:val="Texte"/>
    <w:basedOn w:val="Normal"/>
    <w:rsid w:val="003405C7"/>
    <w:pPr>
      <w:spacing w:before="120"/>
      <w:jc w:val="both"/>
    </w:pPr>
    <w:rPr>
      <w:rFonts w:ascii="Times New Roman" w:hAnsi="Times New Roman"/>
      <w:color w:val="000000"/>
      <w:sz w:val="24"/>
      <w:lang w:eastAsia="fr-FR"/>
    </w:rPr>
  </w:style>
  <w:style w:type="paragraph" w:customStyle="1" w:styleId="Note">
    <w:name w:val="Note"/>
    <w:basedOn w:val="Normal"/>
    <w:rsid w:val="001D757B"/>
    <w:pPr>
      <w:tabs>
        <w:tab w:val="left" w:pos="284"/>
        <w:tab w:val="left" w:pos="1134"/>
        <w:tab w:val="left" w:pos="1871"/>
        <w:tab w:val="left" w:pos="2268"/>
      </w:tabs>
      <w:overflowPunct w:val="0"/>
      <w:autoSpaceDE w:val="0"/>
      <w:autoSpaceDN w:val="0"/>
      <w:adjustRightInd w:val="0"/>
      <w:spacing w:before="160"/>
      <w:jc w:val="both"/>
      <w:textAlignment w:val="baseline"/>
    </w:pPr>
    <w:rPr>
      <w:rFonts w:ascii="Times New Roman" w:hAnsi="Times New Roman"/>
      <w:szCs w:val="20"/>
      <w:lang w:val="fr-FR"/>
    </w:rPr>
  </w:style>
  <w:style w:type="character" w:customStyle="1" w:styleId="Artdef">
    <w:name w:val="Art_def"/>
    <w:basedOn w:val="DefaultParagraphFont"/>
    <w:rsid w:val="001D757B"/>
    <w:rPr>
      <w:b/>
      <w:color w:val="FFCC00"/>
    </w:rPr>
  </w:style>
  <w:style w:type="character" w:customStyle="1" w:styleId="Resref">
    <w:name w:val="Res_ref"/>
    <w:basedOn w:val="DefaultParagraphFont"/>
    <w:rsid w:val="001D757B"/>
    <w:rPr>
      <w:color w:val="3366FF"/>
    </w:rPr>
  </w:style>
  <w:style w:type="paragraph" w:customStyle="1" w:styleId="enumlev1">
    <w:name w:val="enumlev1"/>
    <w:basedOn w:val="Normal"/>
    <w:link w:val="enumlev1Char"/>
    <w:rsid w:val="00343B28"/>
    <w:pPr>
      <w:tabs>
        <w:tab w:val="left" w:pos="1134"/>
        <w:tab w:val="left" w:pos="1871"/>
        <w:tab w:val="left" w:pos="2608"/>
        <w:tab w:val="left" w:pos="3345"/>
      </w:tabs>
      <w:overflowPunct w:val="0"/>
      <w:autoSpaceDE w:val="0"/>
      <w:autoSpaceDN w:val="0"/>
      <w:adjustRightInd w:val="0"/>
      <w:spacing w:before="120"/>
      <w:ind w:left="454" w:hanging="454"/>
      <w:jc w:val="both"/>
      <w:textAlignment w:val="baseline"/>
    </w:pPr>
    <w:rPr>
      <w:rFonts w:ascii="Times New Roman" w:hAnsi="Times New Roman"/>
      <w:sz w:val="24"/>
      <w:szCs w:val="20"/>
      <w:lang w:val="fr-FR"/>
    </w:rPr>
  </w:style>
  <w:style w:type="character" w:customStyle="1" w:styleId="enumlev1Char">
    <w:name w:val="enumlev1 Char"/>
    <w:basedOn w:val="DefaultParagraphFont"/>
    <w:link w:val="enumlev1"/>
    <w:rsid w:val="00343B28"/>
    <w:rPr>
      <w:sz w:val="24"/>
      <w:lang w:val="fr-FR"/>
    </w:rPr>
  </w:style>
  <w:style w:type="paragraph" w:customStyle="1" w:styleId="Text1">
    <w:name w:val="Text 1"/>
    <w:basedOn w:val="Normal"/>
    <w:rsid w:val="00343B28"/>
    <w:pPr>
      <w:widowControl w:val="0"/>
      <w:spacing w:after="240"/>
      <w:ind w:left="483"/>
      <w:jc w:val="both"/>
    </w:pPr>
    <w:rPr>
      <w:rFonts w:ascii="Times New Roman" w:hAnsi="Times New Roman"/>
      <w:sz w:val="24"/>
      <w:szCs w:val="20"/>
      <w:lang w:val="en-GB" w:eastAsia="en-GB"/>
    </w:rPr>
  </w:style>
  <w:style w:type="paragraph" w:customStyle="1" w:styleId="Tablefin">
    <w:name w:val="Table_fin"/>
    <w:basedOn w:val="Normal"/>
    <w:next w:val="Normal"/>
    <w:rsid w:val="00343B28"/>
    <w:pPr>
      <w:tabs>
        <w:tab w:val="left" w:pos="794"/>
        <w:tab w:val="left" w:pos="1191"/>
        <w:tab w:val="left" w:pos="1588"/>
        <w:tab w:val="left" w:pos="1985"/>
      </w:tabs>
      <w:overflowPunct w:val="0"/>
      <w:autoSpaceDE w:val="0"/>
      <w:autoSpaceDN w:val="0"/>
      <w:adjustRightInd w:val="0"/>
      <w:jc w:val="both"/>
      <w:textAlignment w:val="baseline"/>
    </w:pPr>
    <w:rPr>
      <w:rFonts w:ascii="Times New Roman" w:hAnsi="Times New Roman"/>
      <w:szCs w:val="20"/>
      <w:lang w:val="en-GB"/>
    </w:rPr>
  </w:style>
  <w:style w:type="paragraph" w:customStyle="1" w:styleId="Tablehead">
    <w:name w:val="Table_head"/>
    <w:basedOn w:val="Normal"/>
    <w:next w:val="Normal"/>
    <w:rsid w:val="00343B2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szCs w:val="20"/>
      <w:lang w:val="fr-FR"/>
    </w:rPr>
  </w:style>
  <w:style w:type="paragraph" w:customStyle="1" w:styleId="Tablelegend">
    <w:name w:val="Table_legend"/>
    <w:basedOn w:val="Normal"/>
    <w:rsid w:val="00343B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ind w:left="284" w:right="-85" w:hanging="369"/>
      <w:jc w:val="both"/>
      <w:textAlignment w:val="baseline"/>
    </w:pPr>
    <w:rPr>
      <w:rFonts w:ascii="Times New Roman" w:hAnsi="Times New Roman"/>
      <w:sz w:val="22"/>
      <w:szCs w:val="20"/>
      <w:lang w:val="fr-FR"/>
    </w:rPr>
  </w:style>
  <w:style w:type="paragraph" w:customStyle="1" w:styleId="Tabletext">
    <w:name w:val="Table_text"/>
    <w:basedOn w:val="Normal"/>
    <w:rsid w:val="00343B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ascii="Times New Roman" w:hAnsi="Times New Roman"/>
      <w:sz w:val="22"/>
      <w:szCs w:val="20"/>
      <w:lang w:val="fr-FR"/>
    </w:rPr>
  </w:style>
  <w:style w:type="paragraph" w:customStyle="1" w:styleId="Tabletitle">
    <w:name w:val="Table_title"/>
    <w:basedOn w:val="Normal"/>
    <w:next w:val="Tablehead"/>
    <w:rsid w:val="00343B28"/>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w:hAnsi="Times New Roman"/>
      <w:b/>
      <w:sz w:val="24"/>
      <w:szCs w:val="20"/>
      <w:lang w:val="fr-FR"/>
    </w:rPr>
  </w:style>
  <w:style w:type="paragraph" w:customStyle="1" w:styleId="Restitle">
    <w:name w:val="Res_title"/>
    <w:basedOn w:val="Normal"/>
    <w:next w:val="Normal"/>
    <w:rsid w:val="00EE3C69"/>
    <w:pPr>
      <w:keepNext/>
      <w:keepLines/>
      <w:overflowPunct w:val="0"/>
      <w:autoSpaceDE w:val="0"/>
      <w:autoSpaceDN w:val="0"/>
      <w:adjustRightInd w:val="0"/>
      <w:spacing w:before="160" w:after="120"/>
      <w:jc w:val="center"/>
      <w:textAlignment w:val="baseline"/>
    </w:pPr>
    <w:rPr>
      <w:rFonts w:ascii="Times New Roman" w:hAnsi="Times New Roman"/>
      <w:b/>
      <w:noProof/>
      <w:sz w:val="28"/>
      <w:szCs w:val="20"/>
    </w:rPr>
  </w:style>
  <w:style w:type="paragraph" w:customStyle="1" w:styleId="Call">
    <w:name w:val="Call"/>
    <w:basedOn w:val="Normal"/>
    <w:next w:val="Normal"/>
    <w:rsid w:val="00EE3C69"/>
    <w:pPr>
      <w:keepNext/>
      <w:keepLines/>
      <w:tabs>
        <w:tab w:val="left" w:pos="794"/>
        <w:tab w:val="left" w:pos="1191"/>
        <w:tab w:val="left" w:pos="1588"/>
        <w:tab w:val="left" w:pos="1985"/>
      </w:tabs>
      <w:overflowPunct w:val="0"/>
      <w:autoSpaceDE w:val="0"/>
      <w:autoSpaceDN w:val="0"/>
      <w:adjustRightInd w:val="0"/>
      <w:spacing w:before="160"/>
      <w:ind w:left="794"/>
      <w:textAlignment w:val="baseline"/>
    </w:pPr>
    <w:rPr>
      <w:rFonts w:ascii="Times New Roman" w:hAnsi="Times New Roman"/>
      <w:i/>
      <w:sz w:val="24"/>
      <w:szCs w:val="20"/>
      <w:lang w:val="en-GB"/>
    </w:rPr>
  </w:style>
  <w:style w:type="paragraph" w:customStyle="1" w:styleId="Normalaftertitle">
    <w:name w:val="Normal after title"/>
    <w:basedOn w:val="Normal"/>
    <w:next w:val="Normal"/>
    <w:rsid w:val="00EE3C69"/>
    <w:pPr>
      <w:tabs>
        <w:tab w:val="left" w:pos="1134"/>
        <w:tab w:val="left" w:pos="1871"/>
        <w:tab w:val="left" w:pos="2268"/>
      </w:tabs>
      <w:overflowPunct w:val="0"/>
      <w:autoSpaceDE w:val="0"/>
      <w:autoSpaceDN w:val="0"/>
      <w:adjustRightInd w:val="0"/>
      <w:spacing w:before="360"/>
      <w:jc w:val="both"/>
      <w:textAlignment w:val="baseline"/>
    </w:pPr>
    <w:rPr>
      <w:rFonts w:ascii="Times New Roman" w:hAnsi="Times New Roman"/>
      <w:sz w:val="24"/>
      <w:szCs w:val="20"/>
      <w:lang w:val="fr-FR"/>
    </w:rPr>
  </w:style>
  <w:style w:type="character" w:customStyle="1" w:styleId="Artref">
    <w:name w:val="Art_ref"/>
    <w:basedOn w:val="DefaultParagraphFont"/>
    <w:rsid w:val="00EE3C69"/>
    <w:rPr>
      <w:color w:val="3366FF"/>
    </w:rPr>
  </w:style>
  <w:style w:type="character" w:styleId="CommentReference">
    <w:name w:val="annotation reference"/>
    <w:basedOn w:val="DefaultParagraphFont"/>
    <w:uiPriority w:val="99"/>
    <w:semiHidden/>
    <w:unhideWhenUsed/>
    <w:rsid w:val="00A84E84"/>
    <w:rPr>
      <w:sz w:val="16"/>
      <w:szCs w:val="16"/>
    </w:rPr>
  </w:style>
  <w:style w:type="paragraph" w:styleId="CommentText">
    <w:name w:val="annotation text"/>
    <w:basedOn w:val="Normal"/>
    <w:link w:val="CommentTextChar"/>
    <w:uiPriority w:val="99"/>
    <w:semiHidden/>
    <w:unhideWhenUsed/>
    <w:rsid w:val="00A84E84"/>
    <w:rPr>
      <w:szCs w:val="20"/>
    </w:rPr>
  </w:style>
  <w:style w:type="character" w:customStyle="1" w:styleId="CommentTextChar">
    <w:name w:val="Comment Text Char"/>
    <w:basedOn w:val="DefaultParagraphFont"/>
    <w:link w:val="CommentText"/>
    <w:uiPriority w:val="99"/>
    <w:semiHidden/>
    <w:rsid w:val="00A84E84"/>
    <w:rPr>
      <w:rFonts w:ascii="Arial" w:hAnsi="Arial"/>
      <w:lang w:val="en-US"/>
    </w:rPr>
  </w:style>
  <w:style w:type="paragraph" w:styleId="CommentSubject">
    <w:name w:val="annotation subject"/>
    <w:basedOn w:val="CommentText"/>
    <w:next w:val="CommentText"/>
    <w:link w:val="CommentSubjectChar"/>
    <w:uiPriority w:val="99"/>
    <w:semiHidden/>
    <w:unhideWhenUsed/>
    <w:rsid w:val="00A84E84"/>
    <w:rPr>
      <w:b/>
      <w:bCs/>
    </w:rPr>
  </w:style>
  <w:style w:type="character" w:customStyle="1" w:styleId="CommentSubjectChar">
    <w:name w:val="Comment Subject Char"/>
    <w:basedOn w:val="CommentTextChar"/>
    <w:link w:val="CommentSubject"/>
    <w:uiPriority w:val="99"/>
    <w:semiHidden/>
    <w:rsid w:val="00A84E84"/>
    <w:rPr>
      <w:rFonts w:ascii="Arial" w:hAnsi="Arial"/>
      <w:b/>
      <w:bCs/>
      <w:lang w:val="en-US"/>
    </w:rPr>
  </w:style>
  <w:style w:type="paragraph" w:styleId="PlainText">
    <w:name w:val="Plain Text"/>
    <w:basedOn w:val="Normal"/>
    <w:link w:val="PlainTextChar"/>
    <w:uiPriority w:val="99"/>
    <w:unhideWhenUsed/>
    <w:rsid w:val="00BA6CD1"/>
    <w:rPr>
      <w:rFonts w:ascii="Calibri" w:eastAsiaTheme="minorHAnsi" w:hAnsi="Calibri" w:cstheme="minorBidi"/>
      <w:sz w:val="22"/>
      <w:szCs w:val="21"/>
      <w:lang w:val="da-DK"/>
    </w:rPr>
  </w:style>
  <w:style w:type="character" w:customStyle="1" w:styleId="PlainTextChar">
    <w:name w:val="Plain Text Char"/>
    <w:basedOn w:val="DefaultParagraphFont"/>
    <w:link w:val="PlainText"/>
    <w:uiPriority w:val="99"/>
    <w:rsid w:val="00BA6CD1"/>
    <w:rPr>
      <w:rFonts w:ascii="Calibri" w:eastAsiaTheme="minorHAnsi" w:hAnsi="Calibri" w:cstheme="minorBidi"/>
      <w:sz w:val="22"/>
      <w:szCs w:val="21"/>
      <w:lang w:val="da-DK"/>
    </w:rPr>
  </w:style>
  <w:style w:type="character" w:customStyle="1" w:styleId="Heading4Char">
    <w:name w:val="Heading 4 Char"/>
    <w:aliases w:val="ECC Heading 4 Char"/>
    <w:basedOn w:val="DefaultParagraphFont"/>
    <w:link w:val="Heading4"/>
    <w:rsid w:val="000E4AC3"/>
    <w:rPr>
      <w:rFonts w:ascii="Arial" w:hAnsi="Arial" w:cs="Arial"/>
      <w:bCs/>
      <w:i/>
      <w:color w:val="D2232A"/>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2F7A"/>
    <w:rPr>
      <w:rFonts w:ascii="Arial" w:hAnsi="Arial"/>
      <w:szCs w:val="24"/>
      <w:lang w:val="en-US"/>
    </w:rPr>
  </w:style>
  <w:style w:type="paragraph" w:styleId="Heading1">
    <w:name w:val="heading 1"/>
    <w:aliases w:val="ECC Heading 1"/>
    <w:basedOn w:val="Normal"/>
    <w:next w:val="ECCParagraph"/>
    <w:autoRedefine/>
    <w:qFormat/>
    <w:rsid w:val="00797D4C"/>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6E219E"/>
    <w:pPr>
      <w:keepNext/>
      <w:numPr>
        <w:ilvl w:val="1"/>
        <w:numId w:val="2"/>
      </w:numPr>
      <w:spacing w:before="480" w:after="240"/>
      <w:outlineLvl w:val="1"/>
    </w:pPr>
    <w:rPr>
      <w:rFonts w:cs="Arial"/>
      <w:b/>
      <w:bCs/>
      <w:iCs/>
      <w:sz w:val="22"/>
      <w:szCs w:val="22"/>
    </w:rPr>
  </w:style>
  <w:style w:type="paragraph" w:styleId="Heading3">
    <w:name w:val="heading 3"/>
    <w:aliases w:val="ECC Heading 3"/>
    <w:basedOn w:val="Normal"/>
    <w:next w:val="ECCParagraph"/>
    <w:autoRedefine/>
    <w:qFormat/>
    <w:rsid w:val="00471E2B"/>
    <w:pPr>
      <w:keepNext/>
      <w:numPr>
        <w:ilvl w:val="2"/>
        <w:numId w:val="2"/>
      </w:numPr>
      <w:spacing w:before="360" w:after="120"/>
      <w:outlineLvl w:val="2"/>
    </w:pPr>
    <w:rPr>
      <w:rFonts w:cs="Arial"/>
      <w:bCs/>
      <w:sz w:val="22"/>
      <w:szCs w:val="22"/>
      <w:lang w:val="en-GB" w:eastAsia="de-DE"/>
    </w:rPr>
  </w:style>
  <w:style w:type="paragraph" w:styleId="Heading4">
    <w:name w:val="heading 4"/>
    <w:aliases w:val="ECC Heading 4"/>
    <w:basedOn w:val="Normal"/>
    <w:next w:val="ECCParagraph"/>
    <w:link w:val="Heading4Char"/>
    <w:autoRedefine/>
    <w:qFormat/>
    <w:rsid w:val="003124E8"/>
    <w:pPr>
      <w:numPr>
        <w:ilvl w:val="3"/>
        <w:numId w:val="2"/>
      </w:numPr>
      <w:tabs>
        <w:tab w:val="clear" w:pos="3700"/>
        <w:tab w:val="num" w:pos="864"/>
      </w:tabs>
      <w:spacing w:before="360" w:after="120"/>
      <w:ind w:left="864"/>
      <w:outlineLvl w:val="3"/>
    </w:pPr>
    <w:rPr>
      <w:rFonts w:cs="Arial"/>
      <w:bCs/>
      <w:i/>
      <w:color w:val="D2232A"/>
      <w:sz w:val="22"/>
      <w:szCs w:val="22"/>
      <w:lang w:val="en-GB"/>
    </w:rPr>
  </w:style>
  <w:style w:type="paragraph" w:styleId="Heading5">
    <w:name w:val="heading 5"/>
    <w:basedOn w:val="Normal"/>
    <w:next w:val="Normal"/>
    <w:qFormat/>
    <w:rsid w:val="009E47EB"/>
    <w:pPr>
      <w:numPr>
        <w:ilvl w:val="4"/>
        <w:numId w:val="2"/>
      </w:numPr>
      <w:spacing w:before="240" w:after="60"/>
      <w:outlineLvl w:val="4"/>
    </w:pPr>
    <w:rPr>
      <w:b/>
      <w:bCs/>
      <w:i/>
      <w:iCs/>
      <w:sz w:val="26"/>
      <w:szCs w:val="26"/>
    </w:rPr>
  </w:style>
  <w:style w:type="paragraph" w:styleId="Heading6">
    <w:name w:val="heading 6"/>
    <w:basedOn w:val="Normal"/>
    <w:next w:val="Normal"/>
    <w:qFormat/>
    <w:rsid w:val="009E47EB"/>
    <w:pPr>
      <w:numPr>
        <w:ilvl w:val="5"/>
        <w:numId w:val="2"/>
      </w:numPr>
      <w:spacing w:before="240" w:after="60"/>
      <w:outlineLvl w:val="5"/>
    </w:pPr>
    <w:rPr>
      <w:b/>
      <w:bCs/>
      <w:sz w:val="22"/>
      <w:szCs w:val="22"/>
    </w:rPr>
  </w:style>
  <w:style w:type="paragraph" w:styleId="Heading7">
    <w:name w:val="heading 7"/>
    <w:basedOn w:val="Normal"/>
    <w:next w:val="Normal"/>
    <w:qFormat/>
    <w:rsid w:val="009E47EB"/>
    <w:pPr>
      <w:numPr>
        <w:ilvl w:val="6"/>
        <w:numId w:val="2"/>
      </w:numPr>
      <w:spacing w:before="240" w:after="60"/>
      <w:outlineLvl w:val="6"/>
    </w:pPr>
    <w:rPr>
      <w:sz w:val="24"/>
    </w:rPr>
  </w:style>
  <w:style w:type="paragraph" w:styleId="Heading8">
    <w:name w:val="heading 8"/>
    <w:basedOn w:val="Normal"/>
    <w:next w:val="Normal"/>
    <w:qFormat/>
    <w:rsid w:val="009E47EB"/>
    <w:pPr>
      <w:numPr>
        <w:ilvl w:val="7"/>
        <w:numId w:val="2"/>
      </w:numPr>
      <w:spacing w:before="240" w:after="60"/>
      <w:outlineLvl w:val="7"/>
    </w:pPr>
    <w:rPr>
      <w:i/>
      <w:iCs/>
      <w:sz w:val="24"/>
    </w:rPr>
  </w:style>
  <w:style w:type="paragraph" w:styleId="Heading9">
    <w:name w:val="heading 9"/>
    <w:basedOn w:val="Normal"/>
    <w:next w:val="Normal"/>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uiPriority w:val="99"/>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semiHidden/>
    <w:rsid w:val="0077244E"/>
    <w:pPr>
      <w:tabs>
        <w:tab w:val="center" w:pos="4320"/>
        <w:tab w:val="right" w:pos="8640"/>
      </w:tabs>
    </w:pPr>
  </w:style>
  <w:style w:type="paragraph" w:customStyle="1" w:styleId="ECCAnnexheading1">
    <w:name w:val="ECC Annex heading1"/>
    <w:basedOn w:val="Heading1"/>
    <w:next w:val="ECCParagraph"/>
    <w:rsid w:val="00550D79"/>
    <w:pPr>
      <w:numPr>
        <w:numId w:val="5"/>
      </w:numPr>
    </w:p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basedOn w:val="DefaultParagraphFont"/>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C95C7C"/>
    <w:pPr>
      <w:numPr>
        <w:numId w:val="0"/>
      </w:numPr>
      <w:spacing w:before="360" w:after="240"/>
    </w:pPr>
  </w:style>
  <w:style w:type="paragraph" w:customStyle="1" w:styleId="ECCFootnote">
    <w:name w:val="ECC Footnote"/>
    <w:basedOn w:val="Normal"/>
    <w:autoRedefine/>
    <w:rsid w:val="008935B9"/>
    <w:pPr>
      <w:ind w:left="454" w:hanging="454"/>
    </w:pPr>
    <w:rPr>
      <w:sz w:val="16"/>
    </w:rPr>
  </w:style>
  <w:style w:type="paragraph" w:styleId="FootnoteText">
    <w:name w:val="footnote text"/>
    <w:aliases w:val="footnote text"/>
    <w:basedOn w:val="Normal"/>
    <w:link w:val="FootnoteTextChar"/>
    <w:rsid w:val="008935B9"/>
    <w:rPr>
      <w:szCs w:val="20"/>
    </w:rPr>
  </w:style>
  <w:style w:type="character" w:styleId="FootnoteReference">
    <w:name w:val="footnote reference"/>
    <w:aliases w:val="Appel note de bas de p"/>
    <w:basedOn w:val="DefaultParagraphFont"/>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basedOn w:val="Normal"/>
    <w:next w:val="Normal"/>
    <w:uiPriority w:val="35"/>
    <w:semiHidden/>
    <w:unhideWhenUsed/>
    <w:qFormat/>
    <w:rsid w:val="00C4710C"/>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0"/>
      </w:numPr>
    </w:pPr>
  </w:style>
  <w:style w:type="paragraph" w:customStyle="1" w:styleId="ECCNumberedBullets">
    <w:name w:val="ECC Numbered Bullets"/>
    <w:basedOn w:val="Normal"/>
    <w:rsid w:val="00DF2C67"/>
    <w:pPr>
      <w:numPr>
        <w:numId w:val="9"/>
      </w:numPr>
    </w:pPr>
  </w:style>
  <w:style w:type="paragraph" w:styleId="BalloonText">
    <w:name w:val="Balloon Text"/>
    <w:basedOn w:val="Normal"/>
    <w:link w:val="BalloonTextChar"/>
    <w:uiPriority w:val="99"/>
    <w:semiHidden/>
    <w:unhideWhenUs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9"/>
      </w:numPr>
    </w:pPr>
  </w:style>
  <w:style w:type="numbering" w:customStyle="1" w:styleId="ECCNumbers-Letters">
    <w:name w:val="ECC Numbers-Letters"/>
    <w:uiPriority w:val="99"/>
    <w:rsid w:val="00DF2C67"/>
    <w:pPr>
      <w:numPr>
        <w:numId w:val="10"/>
      </w:numPr>
    </w:pPr>
  </w:style>
  <w:style w:type="paragraph" w:styleId="ListParagraph">
    <w:name w:val="List Paragraph"/>
    <w:basedOn w:val="Normal"/>
    <w:uiPriority w:val="34"/>
    <w:qFormat/>
    <w:rsid w:val="00FB2090"/>
    <w:pPr>
      <w:spacing w:after="200" w:line="276" w:lineRule="auto"/>
      <w:ind w:left="720"/>
      <w:contextualSpacing/>
    </w:pPr>
    <w:rPr>
      <w:rFonts w:asciiTheme="minorHAnsi" w:eastAsiaTheme="minorHAnsi" w:hAnsiTheme="minorHAnsi" w:cstheme="minorBidi"/>
      <w:sz w:val="22"/>
      <w:szCs w:val="22"/>
      <w:lang w:val="en-GB"/>
    </w:rPr>
  </w:style>
  <w:style w:type="character" w:styleId="Emphasis">
    <w:name w:val="Emphasis"/>
    <w:basedOn w:val="DefaultParagraphFont"/>
    <w:uiPriority w:val="20"/>
    <w:qFormat/>
    <w:rsid w:val="005D33D5"/>
    <w:rPr>
      <w:i/>
      <w:iCs/>
    </w:rPr>
  </w:style>
  <w:style w:type="character" w:customStyle="1" w:styleId="FootnoteTextChar">
    <w:name w:val="Footnote Text Char"/>
    <w:aliases w:val="footnote text Char"/>
    <w:basedOn w:val="DefaultParagraphFont"/>
    <w:link w:val="FootnoteText"/>
    <w:rsid w:val="00CF63D4"/>
    <w:rPr>
      <w:rFonts w:ascii="Arial" w:hAnsi="Arial"/>
      <w:lang w:val="en-US"/>
    </w:rPr>
  </w:style>
  <w:style w:type="character" w:customStyle="1" w:styleId="Guidance">
    <w:name w:val="Guidance"/>
    <w:basedOn w:val="DefaultParagraphFont"/>
    <w:rsid w:val="00CF63D4"/>
    <w:rPr>
      <w:rFonts w:ascii="Times New Roman" w:hAnsi="Times New Roman" w:cs="Times New Roman" w:hint="default"/>
      <w:i/>
      <w:iCs w:val="0"/>
      <w:color w:val="0000FF"/>
      <w:sz w:val="20"/>
    </w:rPr>
  </w:style>
  <w:style w:type="paragraph" w:customStyle="1" w:styleId="Box">
    <w:name w:val="Box"/>
    <w:basedOn w:val="Normal"/>
    <w:rsid w:val="00F91717"/>
    <w:pPr>
      <w:keepLines/>
      <w:pBdr>
        <w:top w:val="single" w:sz="12" w:space="4" w:color="auto"/>
        <w:left w:val="single" w:sz="12" w:space="4" w:color="auto"/>
        <w:bottom w:val="single" w:sz="12" w:space="4" w:color="auto"/>
        <w:right w:val="single" w:sz="12" w:space="4" w:color="auto"/>
      </w:pBdr>
      <w:spacing w:after="100" w:line="264" w:lineRule="auto"/>
      <w:jc w:val="both"/>
    </w:pPr>
    <w:rPr>
      <w:color w:val="000000"/>
      <w:sz w:val="22"/>
      <w:szCs w:val="20"/>
      <w:lang w:val="en-GB" w:eastAsia="de-DE"/>
    </w:rPr>
  </w:style>
  <w:style w:type="paragraph" w:customStyle="1" w:styleId="H6">
    <w:name w:val="H6"/>
    <w:basedOn w:val="Heading5"/>
    <w:next w:val="Normal"/>
    <w:link w:val="H6Char"/>
    <w:rsid w:val="00770C6E"/>
    <w:pPr>
      <w:keepNext/>
      <w:keepLines/>
      <w:numPr>
        <w:ilvl w:val="0"/>
        <w:numId w:val="0"/>
      </w:numPr>
      <w:overflowPunct w:val="0"/>
      <w:autoSpaceDE w:val="0"/>
      <w:autoSpaceDN w:val="0"/>
      <w:adjustRightInd w:val="0"/>
      <w:spacing w:before="120" w:after="180"/>
      <w:ind w:left="1985" w:hanging="1985"/>
      <w:textAlignment w:val="baseline"/>
      <w:outlineLvl w:val="9"/>
    </w:pPr>
    <w:rPr>
      <w:b w:val="0"/>
      <w:bCs w:val="0"/>
      <w:i w:val="0"/>
      <w:iCs w:val="0"/>
      <w:sz w:val="20"/>
      <w:szCs w:val="20"/>
      <w:lang w:val="en-GB"/>
    </w:rPr>
  </w:style>
  <w:style w:type="paragraph" w:customStyle="1" w:styleId="NO">
    <w:name w:val="NO"/>
    <w:basedOn w:val="Normal"/>
    <w:link w:val="NOChar"/>
    <w:rsid w:val="00770C6E"/>
    <w:pPr>
      <w:keepLines/>
      <w:overflowPunct w:val="0"/>
      <w:autoSpaceDE w:val="0"/>
      <w:autoSpaceDN w:val="0"/>
      <w:adjustRightInd w:val="0"/>
      <w:spacing w:after="180"/>
      <w:ind w:left="1135" w:hanging="851"/>
      <w:textAlignment w:val="baseline"/>
    </w:pPr>
    <w:rPr>
      <w:rFonts w:ascii="Times New Roman" w:hAnsi="Times New Roman"/>
      <w:szCs w:val="20"/>
      <w:lang w:val="en-GB"/>
    </w:rPr>
  </w:style>
  <w:style w:type="paragraph" w:customStyle="1" w:styleId="B1">
    <w:name w:val="B1"/>
    <w:basedOn w:val="List"/>
    <w:rsid w:val="00770C6E"/>
    <w:pPr>
      <w:overflowPunct w:val="0"/>
      <w:autoSpaceDE w:val="0"/>
      <w:autoSpaceDN w:val="0"/>
      <w:adjustRightInd w:val="0"/>
      <w:spacing w:after="180"/>
      <w:ind w:left="738" w:hanging="454"/>
      <w:contextualSpacing w:val="0"/>
      <w:textAlignment w:val="baseline"/>
    </w:pPr>
    <w:rPr>
      <w:rFonts w:ascii="Times New Roman" w:hAnsi="Times New Roman"/>
      <w:szCs w:val="20"/>
      <w:lang w:val="en-GB"/>
    </w:rPr>
  </w:style>
  <w:style w:type="paragraph" w:customStyle="1" w:styleId="B2">
    <w:name w:val="B2+"/>
    <w:basedOn w:val="Normal"/>
    <w:rsid w:val="00770C6E"/>
    <w:pPr>
      <w:numPr>
        <w:numId w:val="14"/>
      </w:numPr>
      <w:overflowPunct w:val="0"/>
      <w:autoSpaceDE w:val="0"/>
      <w:autoSpaceDN w:val="0"/>
      <w:adjustRightInd w:val="0"/>
      <w:spacing w:after="180"/>
      <w:textAlignment w:val="baseline"/>
    </w:pPr>
    <w:rPr>
      <w:rFonts w:ascii="Times New Roman" w:hAnsi="Times New Roman"/>
      <w:szCs w:val="20"/>
      <w:lang w:val="en-GB"/>
    </w:rPr>
  </w:style>
  <w:style w:type="paragraph" w:customStyle="1" w:styleId="BL">
    <w:name w:val="BL"/>
    <w:basedOn w:val="Normal"/>
    <w:rsid w:val="00770C6E"/>
    <w:pPr>
      <w:numPr>
        <w:numId w:val="15"/>
      </w:numPr>
      <w:tabs>
        <w:tab w:val="left" w:pos="851"/>
      </w:tabs>
      <w:overflowPunct w:val="0"/>
      <w:autoSpaceDE w:val="0"/>
      <w:autoSpaceDN w:val="0"/>
      <w:adjustRightInd w:val="0"/>
      <w:spacing w:after="180"/>
      <w:textAlignment w:val="baseline"/>
    </w:pPr>
    <w:rPr>
      <w:rFonts w:ascii="Times New Roman" w:hAnsi="Times New Roman"/>
      <w:szCs w:val="20"/>
      <w:lang w:val="en-GB"/>
    </w:rPr>
  </w:style>
  <w:style w:type="character" w:customStyle="1" w:styleId="H6Char">
    <w:name w:val="H6 Char"/>
    <w:basedOn w:val="DefaultParagraphFont"/>
    <w:link w:val="H6"/>
    <w:rsid w:val="00770C6E"/>
    <w:rPr>
      <w:rFonts w:ascii="Arial" w:hAnsi="Arial"/>
    </w:rPr>
  </w:style>
  <w:style w:type="character" w:customStyle="1" w:styleId="NOChar">
    <w:name w:val="NO Char"/>
    <w:basedOn w:val="DefaultParagraphFont"/>
    <w:link w:val="NO"/>
    <w:rsid w:val="00770C6E"/>
  </w:style>
  <w:style w:type="paragraph" w:styleId="List">
    <w:name w:val="List"/>
    <w:basedOn w:val="Normal"/>
    <w:uiPriority w:val="99"/>
    <w:semiHidden/>
    <w:unhideWhenUsed/>
    <w:rsid w:val="00770C6E"/>
    <w:pPr>
      <w:ind w:left="283" w:hanging="283"/>
      <w:contextualSpacing/>
    </w:pPr>
  </w:style>
  <w:style w:type="character" w:customStyle="1" w:styleId="hps">
    <w:name w:val="hps"/>
    <w:basedOn w:val="DefaultParagraphFont"/>
    <w:rsid w:val="00266417"/>
  </w:style>
  <w:style w:type="character" w:customStyle="1" w:styleId="hpsatn">
    <w:name w:val="hps atn"/>
    <w:basedOn w:val="DefaultParagraphFont"/>
    <w:rsid w:val="00266417"/>
  </w:style>
  <w:style w:type="character" w:customStyle="1" w:styleId="atn">
    <w:name w:val="atn"/>
    <w:basedOn w:val="DefaultParagraphFont"/>
    <w:rsid w:val="00266417"/>
  </w:style>
  <w:style w:type="paragraph" w:customStyle="1" w:styleId="Texte">
    <w:name w:val="Texte"/>
    <w:basedOn w:val="Normal"/>
    <w:rsid w:val="003405C7"/>
    <w:pPr>
      <w:spacing w:before="120"/>
      <w:jc w:val="both"/>
    </w:pPr>
    <w:rPr>
      <w:rFonts w:ascii="Times New Roman" w:hAnsi="Times New Roman"/>
      <w:color w:val="000000"/>
      <w:sz w:val="24"/>
      <w:lang w:eastAsia="fr-FR"/>
    </w:rPr>
  </w:style>
  <w:style w:type="paragraph" w:customStyle="1" w:styleId="Note">
    <w:name w:val="Note"/>
    <w:basedOn w:val="Normal"/>
    <w:rsid w:val="001D757B"/>
    <w:pPr>
      <w:tabs>
        <w:tab w:val="left" w:pos="284"/>
        <w:tab w:val="left" w:pos="1134"/>
        <w:tab w:val="left" w:pos="1871"/>
        <w:tab w:val="left" w:pos="2268"/>
      </w:tabs>
      <w:overflowPunct w:val="0"/>
      <w:autoSpaceDE w:val="0"/>
      <w:autoSpaceDN w:val="0"/>
      <w:adjustRightInd w:val="0"/>
      <w:spacing w:before="160"/>
      <w:jc w:val="both"/>
      <w:textAlignment w:val="baseline"/>
    </w:pPr>
    <w:rPr>
      <w:rFonts w:ascii="Times New Roman" w:hAnsi="Times New Roman"/>
      <w:szCs w:val="20"/>
      <w:lang w:val="fr-FR"/>
    </w:rPr>
  </w:style>
  <w:style w:type="character" w:customStyle="1" w:styleId="Artdef">
    <w:name w:val="Art_def"/>
    <w:basedOn w:val="DefaultParagraphFont"/>
    <w:rsid w:val="001D757B"/>
    <w:rPr>
      <w:b/>
      <w:color w:val="FFCC00"/>
    </w:rPr>
  </w:style>
  <w:style w:type="character" w:customStyle="1" w:styleId="Resref">
    <w:name w:val="Res_ref"/>
    <w:basedOn w:val="DefaultParagraphFont"/>
    <w:rsid w:val="001D757B"/>
    <w:rPr>
      <w:color w:val="3366FF"/>
    </w:rPr>
  </w:style>
  <w:style w:type="paragraph" w:customStyle="1" w:styleId="enumlev1">
    <w:name w:val="enumlev1"/>
    <w:basedOn w:val="Normal"/>
    <w:link w:val="enumlev1Char"/>
    <w:rsid w:val="00343B28"/>
    <w:pPr>
      <w:tabs>
        <w:tab w:val="left" w:pos="1134"/>
        <w:tab w:val="left" w:pos="1871"/>
        <w:tab w:val="left" w:pos="2608"/>
        <w:tab w:val="left" w:pos="3345"/>
      </w:tabs>
      <w:overflowPunct w:val="0"/>
      <w:autoSpaceDE w:val="0"/>
      <w:autoSpaceDN w:val="0"/>
      <w:adjustRightInd w:val="0"/>
      <w:spacing w:before="120"/>
      <w:ind w:left="454" w:hanging="454"/>
      <w:jc w:val="both"/>
      <w:textAlignment w:val="baseline"/>
    </w:pPr>
    <w:rPr>
      <w:rFonts w:ascii="Times New Roman" w:hAnsi="Times New Roman"/>
      <w:sz w:val="24"/>
      <w:szCs w:val="20"/>
      <w:lang w:val="fr-FR"/>
    </w:rPr>
  </w:style>
  <w:style w:type="character" w:customStyle="1" w:styleId="enumlev1Char">
    <w:name w:val="enumlev1 Char"/>
    <w:basedOn w:val="DefaultParagraphFont"/>
    <w:link w:val="enumlev1"/>
    <w:rsid w:val="00343B28"/>
    <w:rPr>
      <w:sz w:val="24"/>
      <w:lang w:val="fr-FR"/>
    </w:rPr>
  </w:style>
  <w:style w:type="paragraph" w:customStyle="1" w:styleId="Text1">
    <w:name w:val="Text 1"/>
    <w:basedOn w:val="Normal"/>
    <w:rsid w:val="00343B28"/>
    <w:pPr>
      <w:widowControl w:val="0"/>
      <w:spacing w:after="240"/>
      <w:ind w:left="483"/>
      <w:jc w:val="both"/>
    </w:pPr>
    <w:rPr>
      <w:rFonts w:ascii="Times New Roman" w:hAnsi="Times New Roman"/>
      <w:sz w:val="24"/>
      <w:szCs w:val="20"/>
      <w:lang w:val="en-GB" w:eastAsia="en-GB"/>
    </w:rPr>
  </w:style>
  <w:style w:type="paragraph" w:customStyle="1" w:styleId="Tablefin">
    <w:name w:val="Table_fin"/>
    <w:basedOn w:val="Normal"/>
    <w:next w:val="Normal"/>
    <w:rsid w:val="00343B28"/>
    <w:pPr>
      <w:tabs>
        <w:tab w:val="left" w:pos="794"/>
        <w:tab w:val="left" w:pos="1191"/>
        <w:tab w:val="left" w:pos="1588"/>
        <w:tab w:val="left" w:pos="1985"/>
      </w:tabs>
      <w:overflowPunct w:val="0"/>
      <w:autoSpaceDE w:val="0"/>
      <w:autoSpaceDN w:val="0"/>
      <w:adjustRightInd w:val="0"/>
      <w:jc w:val="both"/>
      <w:textAlignment w:val="baseline"/>
    </w:pPr>
    <w:rPr>
      <w:rFonts w:ascii="Times New Roman" w:hAnsi="Times New Roman"/>
      <w:szCs w:val="20"/>
      <w:lang w:val="en-GB"/>
    </w:rPr>
  </w:style>
  <w:style w:type="paragraph" w:customStyle="1" w:styleId="Tablehead">
    <w:name w:val="Table_head"/>
    <w:basedOn w:val="Normal"/>
    <w:next w:val="Normal"/>
    <w:rsid w:val="00343B2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szCs w:val="20"/>
      <w:lang w:val="fr-FR"/>
    </w:rPr>
  </w:style>
  <w:style w:type="paragraph" w:customStyle="1" w:styleId="Tablelegend">
    <w:name w:val="Table_legend"/>
    <w:basedOn w:val="Normal"/>
    <w:rsid w:val="00343B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ind w:left="284" w:right="-85" w:hanging="369"/>
      <w:jc w:val="both"/>
      <w:textAlignment w:val="baseline"/>
    </w:pPr>
    <w:rPr>
      <w:rFonts w:ascii="Times New Roman" w:hAnsi="Times New Roman"/>
      <w:sz w:val="22"/>
      <w:szCs w:val="20"/>
      <w:lang w:val="fr-FR"/>
    </w:rPr>
  </w:style>
  <w:style w:type="paragraph" w:customStyle="1" w:styleId="Tabletext">
    <w:name w:val="Table_text"/>
    <w:basedOn w:val="Normal"/>
    <w:rsid w:val="00343B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ascii="Times New Roman" w:hAnsi="Times New Roman"/>
      <w:sz w:val="22"/>
      <w:szCs w:val="20"/>
      <w:lang w:val="fr-FR"/>
    </w:rPr>
  </w:style>
  <w:style w:type="paragraph" w:customStyle="1" w:styleId="Tabletitle">
    <w:name w:val="Table_title"/>
    <w:basedOn w:val="Normal"/>
    <w:next w:val="Tablehead"/>
    <w:rsid w:val="00343B28"/>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w:hAnsi="Times New Roman"/>
      <w:b/>
      <w:sz w:val="24"/>
      <w:szCs w:val="20"/>
      <w:lang w:val="fr-FR"/>
    </w:rPr>
  </w:style>
  <w:style w:type="paragraph" w:customStyle="1" w:styleId="Restitle">
    <w:name w:val="Res_title"/>
    <w:basedOn w:val="Normal"/>
    <w:next w:val="Normal"/>
    <w:rsid w:val="00EE3C69"/>
    <w:pPr>
      <w:keepNext/>
      <w:keepLines/>
      <w:overflowPunct w:val="0"/>
      <w:autoSpaceDE w:val="0"/>
      <w:autoSpaceDN w:val="0"/>
      <w:adjustRightInd w:val="0"/>
      <w:spacing w:before="160" w:after="120"/>
      <w:jc w:val="center"/>
      <w:textAlignment w:val="baseline"/>
    </w:pPr>
    <w:rPr>
      <w:rFonts w:ascii="Times New Roman" w:hAnsi="Times New Roman"/>
      <w:b/>
      <w:noProof/>
      <w:sz w:val="28"/>
      <w:szCs w:val="20"/>
    </w:rPr>
  </w:style>
  <w:style w:type="paragraph" w:customStyle="1" w:styleId="Call">
    <w:name w:val="Call"/>
    <w:basedOn w:val="Normal"/>
    <w:next w:val="Normal"/>
    <w:rsid w:val="00EE3C69"/>
    <w:pPr>
      <w:keepNext/>
      <w:keepLines/>
      <w:tabs>
        <w:tab w:val="left" w:pos="794"/>
        <w:tab w:val="left" w:pos="1191"/>
        <w:tab w:val="left" w:pos="1588"/>
        <w:tab w:val="left" w:pos="1985"/>
      </w:tabs>
      <w:overflowPunct w:val="0"/>
      <w:autoSpaceDE w:val="0"/>
      <w:autoSpaceDN w:val="0"/>
      <w:adjustRightInd w:val="0"/>
      <w:spacing w:before="160"/>
      <w:ind w:left="794"/>
      <w:textAlignment w:val="baseline"/>
    </w:pPr>
    <w:rPr>
      <w:rFonts w:ascii="Times New Roman" w:hAnsi="Times New Roman"/>
      <w:i/>
      <w:sz w:val="24"/>
      <w:szCs w:val="20"/>
      <w:lang w:val="en-GB"/>
    </w:rPr>
  </w:style>
  <w:style w:type="paragraph" w:customStyle="1" w:styleId="Normalaftertitle">
    <w:name w:val="Normal after title"/>
    <w:basedOn w:val="Normal"/>
    <w:next w:val="Normal"/>
    <w:rsid w:val="00EE3C69"/>
    <w:pPr>
      <w:tabs>
        <w:tab w:val="left" w:pos="1134"/>
        <w:tab w:val="left" w:pos="1871"/>
        <w:tab w:val="left" w:pos="2268"/>
      </w:tabs>
      <w:overflowPunct w:val="0"/>
      <w:autoSpaceDE w:val="0"/>
      <w:autoSpaceDN w:val="0"/>
      <w:adjustRightInd w:val="0"/>
      <w:spacing w:before="360"/>
      <w:jc w:val="both"/>
      <w:textAlignment w:val="baseline"/>
    </w:pPr>
    <w:rPr>
      <w:rFonts w:ascii="Times New Roman" w:hAnsi="Times New Roman"/>
      <w:sz w:val="24"/>
      <w:szCs w:val="20"/>
      <w:lang w:val="fr-FR"/>
    </w:rPr>
  </w:style>
  <w:style w:type="character" w:customStyle="1" w:styleId="Artref">
    <w:name w:val="Art_ref"/>
    <w:basedOn w:val="DefaultParagraphFont"/>
    <w:rsid w:val="00EE3C69"/>
    <w:rPr>
      <w:color w:val="3366FF"/>
    </w:rPr>
  </w:style>
  <w:style w:type="character" w:styleId="CommentReference">
    <w:name w:val="annotation reference"/>
    <w:basedOn w:val="DefaultParagraphFont"/>
    <w:uiPriority w:val="99"/>
    <w:semiHidden/>
    <w:unhideWhenUsed/>
    <w:rsid w:val="00A84E84"/>
    <w:rPr>
      <w:sz w:val="16"/>
      <w:szCs w:val="16"/>
    </w:rPr>
  </w:style>
  <w:style w:type="paragraph" w:styleId="CommentText">
    <w:name w:val="annotation text"/>
    <w:basedOn w:val="Normal"/>
    <w:link w:val="CommentTextChar"/>
    <w:uiPriority w:val="99"/>
    <w:semiHidden/>
    <w:unhideWhenUsed/>
    <w:rsid w:val="00A84E84"/>
    <w:rPr>
      <w:szCs w:val="20"/>
    </w:rPr>
  </w:style>
  <w:style w:type="character" w:customStyle="1" w:styleId="CommentTextChar">
    <w:name w:val="Comment Text Char"/>
    <w:basedOn w:val="DefaultParagraphFont"/>
    <w:link w:val="CommentText"/>
    <w:uiPriority w:val="99"/>
    <w:semiHidden/>
    <w:rsid w:val="00A84E84"/>
    <w:rPr>
      <w:rFonts w:ascii="Arial" w:hAnsi="Arial"/>
      <w:lang w:val="en-US"/>
    </w:rPr>
  </w:style>
  <w:style w:type="paragraph" w:styleId="CommentSubject">
    <w:name w:val="annotation subject"/>
    <w:basedOn w:val="CommentText"/>
    <w:next w:val="CommentText"/>
    <w:link w:val="CommentSubjectChar"/>
    <w:uiPriority w:val="99"/>
    <w:semiHidden/>
    <w:unhideWhenUsed/>
    <w:rsid w:val="00A84E84"/>
    <w:rPr>
      <w:b/>
      <w:bCs/>
    </w:rPr>
  </w:style>
  <w:style w:type="character" w:customStyle="1" w:styleId="CommentSubjectChar">
    <w:name w:val="Comment Subject Char"/>
    <w:basedOn w:val="CommentTextChar"/>
    <w:link w:val="CommentSubject"/>
    <w:uiPriority w:val="99"/>
    <w:semiHidden/>
    <w:rsid w:val="00A84E84"/>
    <w:rPr>
      <w:rFonts w:ascii="Arial" w:hAnsi="Arial"/>
      <w:b/>
      <w:bCs/>
      <w:lang w:val="en-US"/>
    </w:rPr>
  </w:style>
  <w:style w:type="paragraph" w:styleId="PlainText">
    <w:name w:val="Plain Text"/>
    <w:basedOn w:val="Normal"/>
    <w:link w:val="PlainTextChar"/>
    <w:uiPriority w:val="99"/>
    <w:unhideWhenUsed/>
    <w:rsid w:val="00BA6CD1"/>
    <w:rPr>
      <w:rFonts w:ascii="Calibri" w:eastAsiaTheme="minorHAnsi" w:hAnsi="Calibri" w:cstheme="minorBidi"/>
      <w:sz w:val="22"/>
      <w:szCs w:val="21"/>
      <w:lang w:val="da-DK"/>
    </w:rPr>
  </w:style>
  <w:style w:type="character" w:customStyle="1" w:styleId="PlainTextChar">
    <w:name w:val="Plain Text Char"/>
    <w:basedOn w:val="DefaultParagraphFont"/>
    <w:link w:val="PlainText"/>
    <w:uiPriority w:val="99"/>
    <w:rsid w:val="00BA6CD1"/>
    <w:rPr>
      <w:rFonts w:ascii="Calibri" w:eastAsiaTheme="minorHAnsi" w:hAnsi="Calibri" w:cstheme="minorBidi"/>
      <w:sz w:val="22"/>
      <w:szCs w:val="21"/>
      <w:lang w:val="da-DK"/>
    </w:rPr>
  </w:style>
  <w:style w:type="character" w:customStyle="1" w:styleId="Heading4Char">
    <w:name w:val="Heading 4 Char"/>
    <w:aliases w:val="ECC Heading 4 Char"/>
    <w:basedOn w:val="DefaultParagraphFont"/>
    <w:link w:val="Heading4"/>
    <w:rsid w:val="000E4AC3"/>
    <w:rPr>
      <w:rFonts w:ascii="Arial" w:hAnsi="Arial" w:cs="Arial"/>
      <w:bCs/>
      <w:i/>
      <w:color w:val="D2232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577239">
      <w:bodyDiv w:val="1"/>
      <w:marLeft w:val="0"/>
      <w:marRight w:val="0"/>
      <w:marTop w:val="0"/>
      <w:marBottom w:val="0"/>
      <w:divBdr>
        <w:top w:val="none" w:sz="0" w:space="0" w:color="auto"/>
        <w:left w:val="none" w:sz="0" w:space="0" w:color="auto"/>
        <w:bottom w:val="none" w:sz="0" w:space="0" w:color="auto"/>
        <w:right w:val="none" w:sz="0" w:space="0" w:color="auto"/>
      </w:divBdr>
    </w:div>
    <w:div w:id="443810816">
      <w:bodyDiv w:val="1"/>
      <w:marLeft w:val="0"/>
      <w:marRight w:val="0"/>
      <w:marTop w:val="0"/>
      <w:marBottom w:val="0"/>
      <w:divBdr>
        <w:top w:val="none" w:sz="0" w:space="0" w:color="auto"/>
        <w:left w:val="none" w:sz="0" w:space="0" w:color="auto"/>
        <w:bottom w:val="none" w:sz="0" w:space="0" w:color="auto"/>
        <w:right w:val="none" w:sz="0" w:space="0" w:color="auto"/>
      </w:divBdr>
    </w:div>
    <w:div w:id="871921610">
      <w:bodyDiv w:val="1"/>
      <w:marLeft w:val="0"/>
      <w:marRight w:val="0"/>
      <w:marTop w:val="0"/>
      <w:marBottom w:val="0"/>
      <w:divBdr>
        <w:top w:val="none" w:sz="0" w:space="0" w:color="auto"/>
        <w:left w:val="none" w:sz="0" w:space="0" w:color="auto"/>
        <w:bottom w:val="none" w:sz="0" w:space="0" w:color="auto"/>
        <w:right w:val="none" w:sz="0" w:space="0" w:color="auto"/>
      </w:divBdr>
    </w:div>
    <w:div w:id="1730613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cid:image002.jpg@01CCFDD3.EBA975A0" TargetMode="External"/><Relationship Id="rId18" Type="http://schemas.openxmlformats.org/officeDocument/2006/relationships/image" Target="media/image6.png"/><Relationship Id="rId26" Type="http://schemas.openxmlformats.org/officeDocument/2006/relationships/comments" Target="comments.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cid:580014208@18062012-24D8" TargetMode="External"/><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5.gif"/><Relationship Id="rId20" Type="http://schemas.openxmlformats.org/officeDocument/2006/relationships/image" Target="media/image8.pn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1.wmf"/><Relationship Id="rId5" Type="http://schemas.openxmlformats.org/officeDocument/2006/relationships/settings" Target="settings.xml"/><Relationship Id="rId15" Type="http://schemas.openxmlformats.org/officeDocument/2006/relationships/image" Target="http://www01/teams/osrn/wxradar/img_clee/Clee_Hill.png" TargetMode="External"/><Relationship Id="rId23" Type="http://schemas.openxmlformats.org/officeDocument/2006/relationships/image" Target="media/image10.emf"/><Relationship Id="rId28"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hyperlink" Target="http://www.knmi.nl/opera/" TargetMode="External"/><Relationship Id="rId27" Type="http://schemas.openxmlformats.org/officeDocument/2006/relationships/header" Target="header4.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4AD38E-3AE9-480D-9B59-516A6F148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12597</Words>
  <Characters>71803</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New ECC Report Style</vt:lpstr>
    </vt:vector>
  </TitlesOfParts>
  <Company>ECO</Company>
  <LinksUpToDate>false</LinksUpToDate>
  <CharactersWithSpaces>84232</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dc:description>This template is used as guidance to draft ECC Reports.</dc:description>
  <cp:lastModifiedBy>Thomas Weber</cp:lastModifiedBy>
  <cp:revision>2</cp:revision>
  <cp:lastPrinted>1901-01-01T00:00:00Z</cp:lastPrinted>
  <dcterms:created xsi:type="dcterms:W3CDTF">2013-01-14T08:56:00Z</dcterms:created>
  <dcterms:modified xsi:type="dcterms:W3CDTF">2013-01-14T08:56:00Z</dcterms:modified>
</cp:coreProperties>
</file>